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EF512ED" w:rsidR="00E90E49" w:rsidRPr="005A793B" w:rsidRDefault="00E90E49" w:rsidP="00E35559">
      <w:pPr>
        <w:pStyle w:val="3GPPHeader"/>
        <w:spacing w:after="60"/>
        <w:rPr>
          <w:sz w:val="32"/>
          <w:szCs w:val="32"/>
          <w:highlight w:val="yellow"/>
          <w:lang w:val="de-DE"/>
        </w:rPr>
      </w:pPr>
      <w:r w:rsidRPr="005A793B">
        <w:rPr>
          <w:lang w:val="de-DE"/>
        </w:rPr>
        <w:t>3GPP TSG-RAN WG</w:t>
      </w:r>
      <w:r w:rsidR="00F20F5C" w:rsidRPr="005A793B">
        <w:rPr>
          <w:lang w:val="de-DE"/>
        </w:rPr>
        <w:t>2</w:t>
      </w:r>
      <w:r w:rsidRPr="005A793B">
        <w:rPr>
          <w:lang w:val="de-DE"/>
        </w:rPr>
        <w:t xml:space="preserve"> #</w:t>
      </w:r>
      <w:r w:rsidR="00F20F5C" w:rsidRPr="005A793B">
        <w:rPr>
          <w:lang w:val="de-DE"/>
        </w:rPr>
        <w:t>1</w:t>
      </w:r>
      <w:r w:rsidR="00C268E6" w:rsidRPr="005A793B">
        <w:rPr>
          <w:lang w:val="de-DE"/>
        </w:rPr>
        <w:t>1</w:t>
      </w:r>
      <w:r w:rsidR="00DF66E1" w:rsidRPr="005A793B">
        <w:rPr>
          <w:lang w:val="de-DE"/>
        </w:rPr>
        <w:t>9</w:t>
      </w:r>
      <w:r w:rsidR="00F20F5C" w:rsidRPr="005A793B">
        <w:rPr>
          <w:lang w:val="de-DE"/>
        </w:rPr>
        <w:t>e</w:t>
      </w:r>
      <w:r w:rsidRPr="005A793B">
        <w:rPr>
          <w:lang w:val="de-DE"/>
        </w:rPr>
        <w:tab/>
      </w:r>
      <w:r w:rsidR="00DF0CDE" w:rsidRPr="00DF0CDE">
        <w:rPr>
          <w:sz w:val="32"/>
          <w:szCs w:val="32"/>
          <w:lang w:val="de-DE"/>
        </w:rPr>
        <w:t>R2-2208669</w:t>
      </w:r>
    </w:p>
    <w:p w14:paraId="0DEF01D1" w14:textId="77777777" w:rsidR="00E90E49" w:rsidRPr="00CE0424" w:rsidRDefault="00C268E6" w:rsidP="00311702">
      <w:pPr>
        <w:pStyle w:val="3GPPHeader"/>
      </w:pPr>
      <w:r>
        <w:t>Electronic meeting, 202</w:t>
      </w:r>
      <w:r w:rsidR="00DF66E1">
        <w:t>2-08-17 - 2022-08-29</w:t>
      </w:r>
    </w:p>
    <w:p w14:paraId="252563D4" w14:textId="77777777" w:rsidR="00E90E49" w:rsidRPr="00CE0424" w:rsidRDefault="00E90E49" w:rsidP="00357380">
      <w:pPr>
        <w:pStyle w:val="3GPPHeader"/>
      </w:pPr>
    </w:p>
    <w:p w14:paraId="267378A2" w14:textId="48A80B4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039D0" w:rsidRPr="002039D0">
        <w:rPr>
          <w:sz w:val="22"/>
          <w:szCs w:val="22"/>
        </w:rPr>
        <w:t>7.2.4</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6708DF5" w:rsidR="00E90E49" w:rsidRPr="00CE0424" w:rsidRDefault="003D3C45" w:rsidP="00311702">
      <w:pPr>
        <w:pStyle w:val="3GPPHeader"/>
        <w:rPr>
          <w:sz w:val="22"/>
          <w:szCs w:val="22"/>
        </w:rPr>
      </w:pPr>
      <w:r>
        <w:rPr>
          <w:sz w:val="22"/>
          <w:szCs w:val="22"/>
        </w:rPr>
        <w:t>Title:</w:t>
      </w:r>
      <w:r w:rsidR="00E90E49" w:rsidRPr="00CE0424">
        <w:rPr>
          <w:sz w:val="22"/>
          <w:szCs w:val="22"/>
        </w:rPr>
        <w:tab/>
      </w:r>
      <w:r w:rsidR="00E44E4D">
        <w:rPr>
          <w:sz w:val="22"/>
          <w:szCs w:val="22"/>
        </w:rPr>
        <w:t xml:space="preserve">R17 </w:t>
      </w:r>
      <w:r w:rsidR="00DC5402">
        <w:rPr>
          <w:sz w:val="22"/>
          <w:szCs w:val="22"/>
        </w:rPr>
        <w:t>IoT NTN Idle mode issues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A103A">
        <w:rPr>
          <w:sz w:val="22"/>
          <w:szCs w:val="22"/>
        </w:rPr>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1095B22E" w14:textId="5BD8DA34" w:rsidR="00477768" w:rsidRDefault="00A702E8" w:rsidP="00CE0424">
      <w:pPr>
        <w:pStyle w:val="BodyText"/>
      </w:pPr>
      <w:r>
        <w:t xml:space="preserve">In this paper, we address </w:t>
      </w:r>
      <w:r w:rsidR="00447DD2">
        <w:t xml:space="preserve">a clarification request brought up </w:t>
      </w:r>
      <w:r w:rsidR="00144A56">
        <w:t xml:space="preserve">after RAN2#118-e regarding cell barring </w:t>
      </w:r>
      <w:r w:rsidR="00AD5120">
        <w:t>and a</w:t>
      </w:r>
      <w:r w:rsidR="00144A56">
        <w:t xml:space="preserve">n ongoing </w:t>
      </w:r>
      <w:r w:rsidR="00AD5120">
        <w:t xml:space="preserve">discussion </w:t>
      </w:r>
      <w:r w:rsidR="00144A56">
        <w:t xml:space="preserve">related to the </w:t>
      </w:r>
      <w:r w:rsidR="00AD5120">
        <w:t>new list introduced by CT1 for PLMN selection.</w:t>
      </w:r>
    </w:p>
    <w:p w14:paraId="5E410BA2" w14:textId="77777777" w:rsidR="00144A56" w:rsidRPr="00CE0424" w:rsidRDefault="00144A56" w:rsidP="00CE0424">
      <w:pPr>
        <w:pStyle w:val="BodyText"/>
      </w:pPr>
    </w:p>
    <w:p w14:paraId="5A279448" w14:textId="727F142A" w:rsidR="00483C68" w:rsidRPr="00483C68" w:rsidRDefault="00230D18" w:rsidP="00483C68">
      <w:pPr>
        <w:pStyle w:val="Heading1"/>
      </w:pPr>
      <w:bookmarkStart w:id="0" w:name="_Ref178064866"/>
      <w:r>
        <w:t>2</w:t>
      </w:r>
      <w:r>
        <w:tab/>
      </w:r>
      <w:r w:rsidR="004000E8" w:rsidRPr="00CE0424">
        <w:t>Discussion</w:t>
      </w:r>
      <w:bookmarkEnd w:id="0"/>
    </w:p>
    <w:p w14:paraId="482606DD" w14:textId="4A9862DA" w:rsidR="00243FFB" w:rsidRDefault="00243FFB" w:rsidP="00243FFB">
      <w:pPr>
        <w:pStyle w:val="Heading2"/>
      </w:pPr>
      <w:r>
        <w:t>2.</w:t>
      </w:r>
      <w:r w:rsidR="006A103A">
        <w:t>1</w:t>
      </w:r>
      <w:r>
        <w:tab/>
        <w:t xml:space="preserve">List of </w:t>
      </w:r>
      <w:r w:rsidR="000D288C">
        <w:t xml:space="preserve">not allowed </w:t>
      </w:r>
      <w:r>
        <w:t>PLMNs</w:t>
      </w:r>
    </w:p>
    <w:p w14:paraId="1DE11D84" w14:textId="5FC3EA7C" w:rsidR="00C219A1" w:rsidRDefault="00167712" w:rsidP="00243FFB">
      <w:r>
        <w:t>In RAN2#118-e, RAN2 received an LS from CT1</w:t>
      </w:r>
      <w:r w:rsidR="000D288C">
        <w:t xml:space="preserve"> [</w:t>
      </w:r>
      <w:r w:rsidR="006A103A">
        <w:t>1</w:t>
      </w:r>
      <w:r w:rsidR="000D288C">
        <w:t>]</w:t>
      </w:r>
      <w:r w:rsidR="004B23D1">
        <w:t xml:space="preserve"> introducing </w:t>
      </w:r>
      <w:r w:rsidR="00657FC5">
        <w:t xml:space="preserve">new concept to support PLMN selection for satellite access. This is </w:t>
      </w:r>
      <w:r w:rsidR="005A6505">
        <w:t xml:space="preserve">a list of </w:t>
      </w:r>
      <w:r w:rsidR="00FE79D9">
        <w:t>“</w:t>
      </w:r>
      <w:r w:rsidR="005A6505">
        <w:t>PLMNs not allowed to operate at the present UE location</w:t>
      </w:r>
      <w:r w:rsidR="00FE79D9">
        <w:t>”</w:t>
      </w:r>
      <w:r w:rsidR="00DC2EA9">
        <w:t>, which contains information whether the PLMN is allowed to operate in certain areas</w:t>
      </w:r>
      <w:r w:rsidR="005A4CBB">
        <w:t>, and was captured in the specification [</w:t>
      </w:r>
      <w:r w:rsidR="006A103A">
        <w:t>2</w:t>
      </w:r>
      <w:r w:rsidR="005A4CBB">
        <w:t>] as follows:</w:t>
      </w:r>
    </w:p>
    <w:p w14:paraId="08E976CB" w14:textId="77777777" w:rsidR="00FE79D9" w:rsidRDefault="00FE79D9" w:rsidP="00243FFB"/>
    <w:p w14:paraId="313900D0" w14:textId="358BEDBF" w:rsidR="00FF038C" w:rsidRDefault="00FF038C" w:rsidP="00FF038C">
      <w:pPr>
        <w:pStyle w:val="BodyText"/>
        <w:jc w:val="center"/>
        <w:rPr>
          <w:color w:val="000000" w:themeColor="text1"/>
        </w:rPr>
      </w:pPr>
      <w:r w:rsidRPr="007C28B2">
        <w:rPr>
          <w:color w:val="000000" w:themeColor="text1"/>
        </w:rPr>
        <w:t xml:space="preserve">--------- </w:t>
      </w:r>
      <w:r w:rsidR="00944CC9">
        <w:rPr>
          <w:color w:val="000000" w:themeColor="text1"/>
        </w:rPr>
        <w:t>24.501</w:t>
      </w:r>
      <w:r w:rsidRPr="007C28B2">
        <w:rPr>
          <w:color w:val="000000" w:themeColor="text1"/>
        </w:rPr>
        <w:t xml:space="preserve"> ---------</w:t>
      </w:r>
    </w:p>
    <w:p w14:paraId="4DFD4C8D" w14:textId="77777777" w:rsidR="00944CC9" w:rsidRPr="009C7058" w:rsidRDefault="00944CC9" w:rsidP="00944CC9">
      <w:pPr>
        <w:pStyle w:val="Heading3"/>
        <w:rPr>
          <w:noProof/>
          <w:lang w:val="en-US"/>
        </w:rPr>
      </w:pPr>
      <w:bookmarkStart w:id="1" w:name="_Toc106795965"/>
      <w:r>
        <w:rPr>
          <w:noProof/>
          <w:lang w:val="en-US"/>
        </w:rPr>
        <w:t>4.23.2</w:t>
      </w:r>
      <w:r w:rsidRPr="00CC0C94">
        <w:rPr>
          <w:noProof/>
          <w:lang w:val="en-US"/>
        </w:rPr>
        <w:tab/>
      </w:r>
      <w:r>
        <w:rPr>
          <w:noProof/>
          <w:lang w:val="en-US"/>
        </w:rPr>
        <w:t xml:space="preserve">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bookmarkEnd w:id="1"/>
    </w:p>
    <w:p w14:paraId="096E8921" w14:textId="77777777" w:rsidR="00944CC9" w:rsidRDefault="00944CC9" w:rsidP="00944CC9">
      <w:r w:rsidRPr="005F6063">
        <w:t xml:space="preserve">For 3GPP </w:t>
      </w:r>
      <w:r w:rsidRPr="00CA2C20">
        <w:t xml:space="preserve">satellite NG-RAN </w:t>
      </w:r>
      <w:r w:rsidRPr="005F6063">
        <w:t>the UE shall store a list of "</w:t>
      </w:r>
      <w:r w:rsidRPr="005F6063">
        <w:rPr>
          <w:noProof/>
          <w:lang w:eastAsia="zh-CN"/>
        </w:rPr>
        <w:t>PLMNs not allowed to operate at the present UE location</w:t>
      </w:r>
      <w:r w:rsidRPr="005F6063">
        <w:t>". Each entry consists of</w:t>
      </w:r>
      <w:r>
        <w:t>:</w:t>
      </w:r>
    </w:p>
    <w:p w14:paraId="708F6A89" w14:textId="77777777" w:rsidR="00944CC9" w:rsidRDefault="00944CC9" w:rsidP="00944CC9">
      <w:pPr>
        <w:pStyle w:val="B1"/>
      </w:pPr>
      <w:r>
        <w:t>a)</w:t>
      </w:r>
      <w:r>
        <w:tab/>
      </w:r>
      <w:r w:rsidRPr="005F6063">
        <w:t xml:space="preserve">the PLMN </w:t>
      </w:r>
      <w:r w:rsidRPr="003168A2">
        <w:t>identity</w:t>
      </w:r>
      <w:r>
        <w:t xml:space="preserve"> of the PLMN which sent a message including 5GMM cause value #78 "</w:t>
      </w:r>
      <w:r w:rsidRPr="00EA5CAE">
        <w:t>PLMN not allowed to operate at the present UE location</w:t>
      </w:r>
      <w:r>
        <w:t>" via satellite NG-RAN access technology; and</w:t>
      </w:r>
    </w:p>
    <w:p w14:paraId="48F708C6" w14:textId="77777777" w:rsidR="00944CC9" w:rsidRPr="0008207A" w:rsidRDefault="00944CC9" w:rsidP="00944CC9">
      <w:pPr>
        <w:pStyle w:val="B1"/>
        <w:snapToGrid w:val="0"/>
      </w:pPr>
      <w:r>
        <w:t>b)</w:t>
      </w:r>
      <w:r>
        <w:tab/>
      </w:r>
      <w:r w:rsidRPr="005F6063">
        <w:t>the geographical location</w:t>
      </w:r>
      <w:r>
        <w:t xml:space="preserve">, </w:t>
      </w:r>
      <w:r w:rsidRPr="0008207A">
        <w:t>if known by the UE</w:t>
      </w:r>
      <w:r>
        <w:t>,</w:t>
      </w:r>
      <w:r w:rsidRPr="005F6063">
        <w:t xml:space="preserve"> where </w:t>
      </w:r>
      <w:r>
        <w:t>5GMM cause value</w:t>
      </w:r>
      <w:r w:rsidRPr="005F6063">
        <w:t xml:space="preserve"> #78 was received on </w:t>
      </w:r>
      <w:r w:rsidRPr="005F6063">
        <w:rPr>
          <w:noProof/>
          <w:lang w:val="en-US"/>
        </w:rPr>
        <w:t xml:space="preserve">satellite NG-RAN access </w:t>
      </w:r>
      <w:r w:rsidRPr="0008207A">
        <w:t>technology;</w:t>
      </w:r>
      <w:r>
        <w:t xml:space="preserve"> and</w:t>
      </w:r>
    </w:p>
    <w:p w14:paraId="48186946" w14:textId="77777777" w:rsidR="00944CC9" w:rsidRPr="00CE629E" w:rsidRDefault="00944CC9" w:rsidP="00944CC9">
      <w:pPr>
        <w:pStyle w:val="B1"/>
        <w:snapToGrid w:val="0"/>
        <w:rPr>
          <w:lang w:eastAsia="ko-KR"/>
        </w:rPr>
      </w:pPr>
      <w:r w:rsidRPr="0008207A">
        <w:t>c)</w:t>
      </w:r>
      <w:r w:rsidRPr="0008207A">
        <w:tab/>
      </w:r>
      <w:r>
        <w:rPr>
          <w:rFonts w:hint="eastAsia"/>
        </w:rPr>
        <w:t xml:space="preserve">if </w:t>
      </w:r>
      <w:r w:rsidRPr="005F6063">
        <w:t>the geographical location</w:t>
      </w:r>
      <w:r>
        <w:rPr>
          <w:rFonts w:hint="eastAsia"/>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rPr>
        <w:t>distance</w:t>
      </w:r>
      <w:r w:rsidRPr="000C1F29">
        <w:t xml:space="preserve"> value</w:t>
      </w:r>
      <w:r>
        <w:rPr>
          <w:rFonts w:hint="eastAsia"/>
        </w:rPr>
        <w:t>.</w:t>
      </w:r>
    </w:p>
    <w:p w14:paraId="74F74740" w14:textId="77777777" w:rsidR="00FF038C" w:rsidRDefault="00FF038C" w:rsidP="00243FFB"/>
    <w:p w14:paraId="12C952EE" w14:textId="2D10490F" w:rsidR="00FF038C" w:rsidRDefault="00FF038C" w:rsidP="00FF038C">
      <w:pPr>
        <w:pStyle w:val="BodyText"/>
        <w:jc w:val="center"/>
        <w:rPr>
          <w:color w:val="000000" w:themeColor="text1"/>
        </w:rPr>
      </w:pPr>
      <w:r w:rsidRPr="007C28B2">
        <w:rPr>
          <w:color w:val="000000" w:themeColor="text1"/>
        </w:rPr>
        <w:t xml:space="preserve">--------- </w:t>
      </w:r>
      <w:r w:rsidR="00944CC9">
        <w:rPr>
          <w:color w:val="000000" w:themeColor="text1"/>
        </w:rPr>
        <w:t>24.501</w:t>
      </w:r>
      <w:r w:rsidRPr="007C28B2">
        <w:rPr>
          <w:color w:val="000000" w:themeColor="text1"/>
        </w:rPr>
        <w:t xml:space="preserve"> ---------</w:t>
      </w:r>
    </w:p>
    <w:p w14:paraId="5E7D94FB" w14:textId="77777777" w:rsidR="00FF038C" w:rsidRDefault="00FF038C" w:rsidP="00243FFB"/>
    <w:p w14:paraId="14FF5A95" w14:textId="131318E8" w:rsidR="000C3FBB" w:rsidRDefault="000C3FBB" w:rsidP="000C3FBB">
      <w:r>
        <w:t>The LS was already addressed in RAN2#118-e in NR NTN (reply LS [</w:t>
      </w:r>
      <w:r w:rsidR="006A103A">
        <w:t>3</w:t>
      </w:r>
      <w:r>
        <w:t>]). Some possible changes were presented in [</w:t>
      </w:r>
      <w:r w:rsidR="006A103A">
        <w:t>4</w:t>
      </w:r>
      <w:r>
        <w:t>] and debated in the email discussion [</w:t>
      </w:r>
      <w:r w:rsidR="006A103A">
        <w:t>5</w:t>
      </w:r>
      <w:r>
        <w:t>]</w:t>
      </w:r>
      <w:r w:rsidR="0070218B">
        <w:t xml:space="preserve">. </w:t>
      </w:r>
      <w:r>
        <w:t xml:space="preserve">The following was agreed </w:t>
      </w:r>
      <w:r w:rsidR="0070218B">
        <w:t>during the online session:</w:t>
      </w:r>
    </w:p>
    <w:p w14:paraId="539EDB4A" w14:textId="7589016B" w:rsidR="00C219A1" w:rsidRPr="0070218B" w:rsidRDefault="0070218B" w:rsidP="0070218B">
      <w:pPr>
        <w:pStyle w:val="Comments"/>
        <w:numPr>
          <w:ilvl w:val="0"/>
          <w:numId w:val="25"/>
        </w:numPr>
        <w:rPr>
          <w:b/>
          <w:bCs/>
          <w:i w:val="0"/>
          <w:iCs/>
          <w:sz w:val="20"/>
          <w:szCs w:val="28"/>
        </w:rPr>
      </w:pPr>
      <w:r w:rsidRPr="0070218B">
        <w:rPr>
          <w:b/>
          <w:bCs/>
          <w:i w:val="0"/>
          <w:iCs/>
          <w:sz w:val="20"/>
          <w:szCs w:val="28"/>
        </w:rPr>
        <w:t>I</w:t>
      </w:r>
      <w:r w:rsidR="00C219A1" w:rsidRPr="0070218B">
        <w:rPr>
          <w:b/>
          <w:bCs/>
          <w:i w:val="0"/>
          <w:iCs/>
          <w:sz w:val="20"/>
          <w:szCs w:val="28"/>
        </w:rPr>
        <w:t>ndicate the impact of the new list in 4.2 of 38.304 (Functional division between AS and NAS in RRC_IDLE state and RRC_INACTIVE state).</w:t>
      </w:r>
    </w:p>
    <w:p w14:paraId="5DC45562" w14:textId="104F85A5" w:rsidR="006617DF" w:rsidRDefault="006617DF" w:rsidP="00243FFB"/>
    <w:p w14:paraId="55C7FBF6" w14:textId="2678318D" w:rsidR="00C16DE2" w:rsidRDefault="00E81353" w:rsidP="00F77BE4">
      <w:pPr>
        <w:tabs>
          <w:tab w:val="left" w:pos="1329"/>
        </w:tabs>
      </w:pPr>
      <w:r>
        <w:t>In addition to the clarification in table 4.2, n</w:t>
      </w:r>
      <w:r w:rsidR="00F77BE4">
        <w:t>o further changes were deemed necessary to the 38.304 specification</w:t>
      </w:r>
      <w:r>
        <w:t xml:space="preserve">. In our understanding </w:t>
      </w:r>
      <w:r w:rsidRPr="00E81353">
        <w:t>AS provides to NAS the list of</w:t>
      </w:r>
      <w:r>
        <w:t xml:space="preserve"> all</w:t>
      </w:r>
      <w:r w:rsidRPr="00E81353">
        <w:t xml:space="preserve"> suitable cells</w:t>
      </w:r>
      <w:r>
        <w:t>,</w:t>
      </w:r>
      <w:r w:rsidRPr="00E81353">
        <w:t xml:space="preserve"> including the ones possibly restricted by the list</w:t>
      </w:r>
      <w:r>
        <w:t>,</w:t>
      </w:r>
      <w:r w:rsidRPr="00E81353">
        <w:t xml:space="preserve"> and </w:t>
      </w:r>
      <w:r>
        <w:t xml:space="preserve">it is NAS in its </w:t>
      </w:r>
      <w:r w:rsidRPr="00E81353">
        <w:t>PLMN selection</w:t>
      </w:r>
      <w:r>
        <w:t xml:space="preserve"> process that, considering the list, removes the ones that are not allowed</w:t>
      </w:r>
      <w:r w:rsidR="00596D0F">
        <w:t xml:space="preserve"> given the UE present location</w:t>
      </w:r>
      <w:r>
        <w:t>.</w:t>
      </w:r>
    </w:p>
    <w:p w14:paraId="1F5AF773" w14:textId="77777777" w:rsidR="00F77BE4" w:rsidRDefault="00F77BE4" w:rsidP="00F77BE4">
      <w:pPr>
        <w:tabs>
          <w:tab w:val="left" w:pos="1329"/>
        </w:tabs>
      </w:pPr>
    </w:p>
    <w:p w14:paraId="4AA5DF8E" w14:textId="6D0AE1F6" w:rsidR="00C16DE2" w:rsidRDefault="00C16DE2" w:rsidP="00C16DE2">
      <w:pPr>
        <w:pStyle w:val="Observation"/>
      </w:pPr>
      <w:bookmarkStart w:id="2" w:name="_Toc111017513"/>
      <w:r>
        <w:t xml:space="preserve">The introduction of a list of </w:t>
      </w:r>
      <w:r w:rsidR="002623A3">
        <w:t>“</w:t>
      </w:r>
      <w:r>
        <w:t xml:space="preserve">PLMNs </w:t>
      </w:r>
      <w:r w:rsidR="002623A3">
        <w:t xml:space="preserve">not allowed to operate at the present UE location” </w:t>
      </w:r>
      <w:r>
        <w:t>does not require changes in AS.</w:t>
      </w:r>
      <w:bookmarkEnd w:id="2"/>
    </w:p>
    <w:p w14:paraId="0C5FB238" w14:textId="77777777" w:rsidR="00C16DE2" w:rsidRDefault="00C16DE2" w:rsidP="00243FFB"/>
    <w:p w14:paraId="23B45469" w14:textId="6D7A6221" w:rsidR="00A27705" w:rsidRDefault="00A27705" w:rsidP="00A27705">
      <w:r>
        <w:t>Even though the proposed TP [</w:t>
      </w:r>
      <w:r w:rsidR="006A103A">
        <w:t>6</w:t>
      </w:r>
      <w:r>
        <w:t xml:space="preserve">] was partially endorsed, it was not finally included in the 38.304 </w:t>
      </w:r>
      <w:r w:rsidR="00E81353">
        <w:t>CR,</w:t>
      </w:r>
      <w:r>
        <w:t xml:space="preserve"> but we foresee this might be carried out in the next RAN2 meeting. Therefore, we think that this change is relevant and should similarly be reflected in 36.304.</w:t>
      </w:r>
    </w:p>
    <w:p w14:paraId="345C14C8" w14:textId="77777777" w:rsidR="00A27705" w:rsidRDefault="00A27705" w:rsidP="00243FFB"/>
    <w:p w14:paraId="7401A65E" w14:textId="46027E9B" w:rsidR="00C16DE2" w:rsidRDefault="00AA171E" w:rsidP="002B7236">
      <w:pPr>
        <w:pStyle w:val="Proposal"/>
      </w:pPr>
      <w:bookmarkStart w:id="3" w:name="_Toc111017516"/>
      <w:r>
        <w:t>Adopt</w:t>
      </w:r>
      <w:r w:rsidR="002B7236">
        <w:t xml:space="preserve"> </w:t>
      </w:r>
      <w:r w:rsidR="00742F7E">
        <w:t>the</w:t>
      </w:r>
      <w:r w:rsidR="002B7236">
        <w:t xml:space="preserve"> agreement </w:t>
      </w:r>
      <w:r w:rsidR="00742F7E">
        <w:t xml:space="preserve">in NR NTN </w:t>
      </w:r>
      <w:r>
        <w:t xml:space="preserve">on the list of </w:t>
      </w:r>
      <w:r w:rsidR="00EE309B">
        <w:t>“</w:t>
      </w:r>
      <w:r>
        <w:t>PLMNs not allowed</w:t>
      </w:r>
      <w:r w:rsidR="00EE309B">
        <w:t xml:space="preserve"> to operate at the present UE location”</w:t>
      </w:r>
      <w:r>
        <w:t xml:space="preserve"> </w:t>
      </w:r>
      <w:r w:rsidR="002B7236">
        <w:t xml:space="preserve">and update Table 4.2 in </w:t>
      </w:r>
      <w:r w:rsidR="00EE309B">
        <w:t xml:space="preserve">TS </w:t>
      </w:r>
      <w:r w:rsidR="002B7236">
        <w:t>36.</w:t>
      </w:r>
      <w:r w:rsidR="00EE309B">
        <w:t>304.</w:t>
      </w:r>
      <w:bookmarkEnd w:id="3"/>
    </w:p>
    <w:p w14:paraId="514D931D" w14:textId="71ECA4A1" w:rsidR="005811D4" w:rsidRDefault="005811D4" w:rsidP="005811D4"/>
    <w:p w14:paraId="749C8582" w14:textId="72A6BB88" w:rsidR="005811D4" w:rsidRDefault="00223F70" w:rsidP="005811D4">
      <w:r>
        <w:t xml:space="preserve">Moreover, </w:t>
      </w:r>
      <w:r w:rsidR="00C419AC">
        <w:t>in RAN2#118-e, there was another</w:t>
      </w:r>
      <w:r w:rsidR="005811D4">
        <w:t xml:space="preserve"> LS from CT1</w:t>
      </w:r>
      <w:r w:rsidR="00850CBE">
        <w:t xml:space="preserve"> to both RAN2 and SA1</w:t>
      </w:r>
      <w:r w:rsidR="005811D4">
        <w:t xml:space="preserve"> [</w:t>
      </w:r>
      <w:r w:rsidR="006A103A">
        <w:t>7</w:t>
      </w:r>
      <w:r w:rsidR="005811D4">
        <w:t>]</w:t>
      </w:r>
      <w:r w:rsidR="00C419AC">
        <w:t xml:space="preserve"> </w:t>
      </w:r>
      <w:r w:rsidR="00C45D2C">
        <w:t>with regard to emergency services</w:t>
      </w:r>
      <w:r w:rsidR="00872F97">
        <w:t xml:space="preserve"> when satellite access is the only one available and the PLMN is rejected because of the list introduced above</w:t>
      </w:r>
      <w:r w:rsidR="005811D4">
        <w:t xml:space="preserve">. </w:t>
      </w:r>
      <w:r w:rsidR="00873C4E">
        <w:t>In their reply</w:t>
      </w:r>
      <w:r w:rsidR="008249AB">
        <w:t xml:space="preserve"> LS</w:t>
      </w:r>
      <w:r w:rsidR="00873C4E">
        <w:t xml:space="preserve"> [</w:t>
      </w:r>
      <w:r w:rsidR="006A103A">
        <w:t>8</w:t>
      </w:r>
      <w:r w:rsidR="00873C4E">
        <w:t>]</w:t>
      </w:r>
      <w:r w:rsidR="005811D4">
        <w:t>,</w:t>
      </w:r>
      <w:r w:rsidR="00873C4E">
        <w:t xml:space="preserve"> </w:t>
      </w:r>
      <w:r w:rsidR="005811D4">
        <w:t xml:space="preserve">SA1 </w:t>
      </w:r>
      <w:r w:rsidR="006A185E">
        <w:t>informs that, in this case, “the UE is allowed to reattempt the emergency service request”.</w:t>
      </w:r>
      <w:r w:rsidR="004C74AD">
        <w:t xml:space="preserve"> This should be </w:t>
      </w:r>
      <w:r w:rsidR="00291402">
        <w:t xml:space="preserve">handled by NAS </w:t>
      </w:r>
      <w:r w:rsidR="00BC4AAE">
        <w:t>and</w:t>
      </w:r>
      <w:r w:rsidR="004C74AD">
        <w:t>, thus,</w:t>
      </w:r>
      <w:r w:rsidR="00BC4AAE">
        <w:t xml:space="preserve"> t</w:t>
      </w:r>
      <w:r w:rsidR="005811D4">
        <w:t xml:space="preserve">here is no impact </w:t>
      </w:r>
      <w:r w:rsidR="00BC4AAE">
        <w:t>to RAN2</w:t>
      </w:r>
      <w:r w:rsidR="00291402">
        <w:t>’s</w:t>
      </w:r>
      <w:r w:rsidR="005811D4">
        <w:t xml:space="preserve"> specification</w:t>
      </w:r>
      <w:r w:rsidR="00291402">
        <w:t>s</w:t>
      </w:r>
      <w:r w:rsidR="005811D4">
        <w:t>.</w:t>
      </w:r>
    </w:p>
    <w:p w14:paraId="088CDED5" w14:textId="77777777" w:rsidR="005811D4" w:rsidRDefault="005811D4" w:rsidP="005811D4"/>
    <w:p w14:paraId="41F18427" w14:textId="357C1BF6" w:rsidR="00291402" w:rsidRDefault="00874C76" w:rsidP="00874C76">
      <w:pPr>
        <w:pStyle w:val="Observation"/>
      </w:pPr>
      <w:bookmarkStart w:id="4" w:name="_Toc111017514"/>
      <w:r>
        <w:t>Re-attempt of emergency service requests for a rejected PLMN due to being “not allowed to operate at the present UE location” when only satellite access is available can be handled in NAS.</w:t>
      </w:r>
      <w:bookmarkEnd w:id="4"/>
    </w:p>
    <w:p w14:paraId="7C3F315D" w14:textId="5F735F83" w:rsidR="003820A0" w:rsidRDefault="0033576E" w:rsidP="00EE309B">
      <w:pPr>
        <w:pStyle w:val="Observation"/>
      </w:pPr>
      <w:bookmarkStart w:id="5" w:name="_Toc111017515"/>
      <w:r>
        <w:t xml:space="preserve">There is no impact </w:t>
      </w:r>
      <w:r w:rsidR="00431D23">
        <w:t>to</w:t>
      </w:r>
      <w:r>
        <w:t xml:space="preserve"> RAN2</w:t>
      </w:r>
      <w:r w:rsidR="00431D23">
        <w:t>’s</w:t>
      </w:r>
      <w:r>
        <w:t xml:space="preserve"> specification</w:t>
      </w:r>
      <w:r w:rsidR="00431D23">
        <w:t>s</w:t>
      </w:r>
      <w:r w:rsidR="00747343">
        <w:t xml:space="preserve"> to support </w:t>
      </w:r>
      <w:r w:rsidR="009C0389">
        <w:t>re-attempt</w:t>
      </w:r>
      <w:r w:rsidR="008E1C2A">
        <w:t xml:space="preserve"> of </w:t>
      </w:r>
      <w:r w:rsidR="007245FB">
        <w:t>emergency service requests</w:t>
      </w:r>
      <w:r w:rsidR="00431D23">
        <w:t>.</w:t>
      </w:r>
      <w:bookmarkEnd w:id="5"/>
    </w:p>
    <w:p w14:paraId="62F3F371" w14:textId="77777777" w:rsidR="003820A0" w:rsidRDefault="003820A0" w:rsidP="005811D4"/>
    <w:p w14:paraId="13450367" w14:textId="00C09B8F" w:rsidR="00812944" w:rsidRDefault="00812944" w:rsidP="00812944"/>
    <w:p w14:paraId="74B37252" w14:textId="7BE36250" w:rsidR="003B64BB" w:rsidRPr="003B64BB" w:rsidRDefault="003B64BB" w:rsidP="003B64BB">
      <w:pPr>
        <w:pStyle w:val="B1"/>
        <w:sectPr w:rsidR="003B64BB" w:rsidRPr="003B64B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EABBC83" w14:textId="564D3780" w:rsidR="0081352E" w:rsidRDefault="00483C68" w:rsidP="00CE0424">
      <w:pPr>
        <w:pStyle w:val="Heading1"/>
      </w:pPr>
      <w:r>
        <w:lastRenderedPageBreak/>
        <w:t>3</w:t>
      </w:r>
      <w:r>
        <w:tab/>
      </w:r>
      <w:r w:rsidR="0081352E">
        <w:t>Text Proposal</w:t>
      </w:r>
    </w:p>
    <w:p w14:paraId="0F542F77" w14:textId="77777777" w:rsidR="0081352E" w:rsidRDefault="0081352E" w:rsidP="0081352E"/>
    <w:p w14:paraId="2BAD92A4" w14:textId="77777777" w:rsidR="0081352E" w:rsidRPr="00C24807" w:rsidRDefault="0081352E" w:rsidP="0081352E">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1BC22028" w14:textId="77777777" w:rsidR="0081352E" w:rsidRPr="00A811DE" w:rsidRDefault="0081352E" w:rsidP="0081352E">
      <w:pPr>
        <w:pStyle w:val="Heading2"/>
      </w:pPr>
      <w:r w:rsidRPr="00A811DE">
        <w:t>Functional division between AS and NAS in Idle mode</w:t>
      </w:r>
    </w:p>
    <w:p w14:paraId="01585D7A" w14:textId="77777777" w:rsidR="0081352E" w:rsidRPr="00A811DE" w:rsidRDefault="0081352E" w:rsidP="0081352E">
      <w:r w:rsidRPr="00A811DE">
        <w:t>Table 1 presents the functional division between UE non-access stratum (NAS) and UE access stratum (AS) in idle mode. The NAS part is specified in TS 23.122 [5] and the AS part in the present document.</w:t>
      </w:r>
      <w:bookmarkStart w:id="6"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81352E" w:rsidRPr="00A811DE" w14:paraId="2B869400" w14:textId="77777777" w:rsidTr="00EA612D">
        <w:trPr>
          <w:trHeight w:val="597"/>
          <w:tblHeader/>
        </w:trPr>
        <w:tc>
          <w:tcPr>
            <w:tcW w:w="1690" w:type="dxa"/>
          </w:tcPr>
          <w:p w14:paraId="3606B49D" w14:textId="77777777" w:rsidR="0081352E" w:rsidRPr="00A811DE" w:rsidRDefault="0081352E" w:rsidP="00EA612D">
            <w:pPr>
              <w:pStyle w:val="TAH"/>
            </w:pPr>
            <w:r w:rsidRPr="00A811DE">
              <w:lastRenderedPageBreak/>
              <w:t>Idle Mode Process</w:t>
            </w:r>
          </w:p>
        </w:tc>
        <w:tc>
          <w:tcPr>
            <w:tcW w:w="4253" w:type="dxa"/>
          </w:tcPr>
          <w:p w14:paraId="3A4BB3B8" w14:textId="77777777" w:rsidR="0081352E" w:rsidRPr="00A811DE" w:rsidRDefault="0081352E" w:rsidP="00EA612D">
            <w:pPr>
              <w:pStyle w:val="TAH"/>
            </w:pPr>
            <w:r w:rsidRPr="00A811DE">
              <w:t>UE Non-Access Stratum</w:t>
            </w:r>
          </w:p>
        </w:tc>
        <w:tc>
          <w:tcPr>
            <w:tcW w:w="3685" w:type="dxa"/>
          </w:tcPr>
          <w:p w14:paraId="053A6021" w14:textId="77777777" w:rsidR="0081352E" w:rsidRPr="00A811DE" w:rsidRDefault="0081352E" w:rsidP="00EA612D">
            <w:pPr>
              <w:pStyle w:val="TAH"/>
            </w:pPr>
            <w:r w:rsidRPr="00A811DE">
              <w:t>UE Access Stratum</w:t>
            </w:r>
          </w:p>
        </w:tc>
      </w:tr>
      <w:tr w:rsidR="0081352E" w:rsidRPr="00A811DE" w14:paraId="221C7A9E" w14:textId="77777777" w:rsidTr="00EA612D">
        <w:trPr>
          <w:trHeight w:val="1815"/>
        </w:trPr>
        <w:tc>
          <w:tcPr>
            <w:tcW w:w="1690" w:type="dxa"/>
          </w:tcPr>
          <w:p w14:paraId="64E89ED0" w14:textId="77777777" w:rsidR="0081352E" w:rsidRPr="00A811DE" w:rsidRDefault="0081352E" w:rsidP="00EA612D">
            <w:pPr>
              <w:pStyle w:val="TAL"/>
            </w:pPr>
            <w:r w:rsidRPr="00A811DE">
              <w:t xml:space="preserve">PLMN Selection </w:t>
            </w:r>
          </w:p>
        </w:tc>
        <w:tc>
          <w:tcPr>
            <w:tcW w:w="4253" w:type="dxa"/>
          </w:tcPr>
          <w:p w14:paraId="4B217119" w14:textId="77777777" w:rsidR="0081352E" w:rsidRPr="00A811DE" w:rsidRDefault="0081352E" w:rsidP="00EA612D">
            <w:pPr>
              <w:pStyle w:val="TAL"/>
            </w:pPr>
            <w:r w:rsidRPr="00A811DE">
              <w:t>Maintain a list of PLMNs in priority order according to TS 23.122 [5]. Select a PLMN using automatic or manual mode as specified in TS 23.122 [5] and request AS to select a cell belonging to this PLMN. For each PLMN, associated RAT(s) may be set.</w:t>
            </w:r>
          </w:p>
          <w:p w14:paraId="5CFC9642" w14:textId="77777777" w:rsidR="0081352E" w:rsidRPr="00A811DE" w:rsidRDefault="0081352E" w:rsidP="00EA612D">
            <w:pPr>
              <w:pStyle w:val="TAL"/>
            </w:pPr>
          </w:p>
          <w:p w14:paraId="611D5B6F" w14:textId="77777777" w:rsidR="0081352E" w:rsidRPr="00A811DE" w:rsidRDefault="0081352E" w:rsidP="00EA612D">
            <w:pPr>
              <w:pStyle w:val="TAL"/>
            </w:pPr>
            <w:r w:rsidRPr="00A811DE">
              <w:t>Evaluate reports of available PLMNs and, for E-UTRA if the UEs supports E-UTRA connected to 5GC, CN type(s) from AS for PLMN selection.</w:t>
            </w:r>
          </w:p>
          <w:p w14:paraId="3E499C06" w14:textId="77777777" w:rsidR="0081352E" w:rsidRPr="00A811DE" w:rsidRDefault="0081352E" w:rsidP="00EA612D">
            <w:pPr>
              <w:pStyle w:val="TAL"/>
            </w:pPr>
          </w:p>
          <w:p w14:paraId="28F35ED5" w14:textId="77777777" w:rsidR="0081352E" w:rsidRPr="00A811DE" w:rsidRDefault="0081352E" w:rsidP="00EA612D">
            <w:pPr>
              <w:pStyle w:val="TAL"/>
            </w:pPr>
            <w:r w:rsidRPr="00A811DE">
              <w:t>Maintain a list of equivalent PLMN identities.</w:t>
            </w:r>
          </w:p>
          <w:p w14:paraId="1B89E441" w14:textId="77777777" w:rsidR="0081352E" w:rsidRDefault="0081352E" w:rsidP="00EA612D">
            <w:pPr>
              <w:pStyle w:val="TAL"/>
              <w:rPr>
                <w:ins w:id="7" w:author="Ignacio Javier Pascual Pelayo" w:date="2022-07-14T12:14:00Z"/>
              </w:rPr>
            </w:pPr>
          </w:p>
          <w:p w14:paraId="40318E3D" w14:textId="2AE50B3D" w:rsidR="002B0A8D" w:rsidRPr="006A103A" w:rsidRDefault="002B0A8D" w:rsidP="00EA612D">
            <w:pPr>
              <w:pStyle w:val="TAL"/>
              <w:rPr>
                <w:ins w:id="8" w:author="Ignacio Javier Pascual Pelayo" w:date="2022-07-14T12:14:00Z"/>
              </w:rPr>
            </w:pPr>
            <w:ins w:id="9" w:author="Ignacio Javier Pascual Pelayo" w:date="2022-07-14T12:14:00Z">
              <w:r>
                <w:rPr>
                  <w:lang w:val="en-US"/>
                </w:rPr>
                <w:t>Maintain a list of PLMNs not allowed to operate a</w:t>
              </w:r>
            </w:ins>
            <w:ins w:id="10" w:author="Ignacio Javier Pascual Pelayo" w:date="2022-07-14T12:15:00Z">
              <w:r>
                <w:rPr>
                  <w:lang w:val="en-US"/>
                </w:rPr>
                <w:t>t the present UE location.</w:t>
              </w:r>
            </w:ins>
          </w:p>
          <w:p w14:paraId="1E0C4A2F" w14:textId="77777777" w:rsidR="002B0A8D" w:rsidRPr="00A811DE" w:rsidRDefault="002B0A8D" w:rsidP="00EA612D">
            <w:pPr>
              <w:pStyle w:val="TAL"/>
            </w:pPr>
          </w:p>
          <w:p w14:paraId="1406410C" w14:textId="77777777" w:rsidR="0081352E" w:rsidRPr="00A811DE" w:rsidRDefault="0081352E" w:rsidP="00EA612D">
            <w:pPr>
              <w:pStyle w:val="TAL"/>
            </w:pPr>
            <w:r w:rsidRPr="00A811DE">
              <w:t>Maintain applicable disaster roaming information for available PLMNs including potential disaster PLMNs for available PLMNs.</w:t>
            </w:r>
          </w:p>
        </w:tc>
        <w:tc>
          <w:tcPr>
            <w:tcW w:w="3685" w:type="dxa"/>
          </w:tcPr>
          <w:p w14:paraId="4EFA1C03" w14:textId="77777777" w:rsidR="0081352E" w:rsidRPr="00A811DE" w:rsidRDefault="0081352E" w:rsidP="00EA612D">
            <w:pPr>
              <w:pStyle w:val="TAL"/>
            </w:pPr>
            <w:r w:rsidRPr="00A811DE">
              <w:t>Search for available PLMNs.</w:t>
            </w:r>
          </w:p>
          <w:p w14:paraId="6C1170D6" w14:textId="77777777" w:rsidR="0081352E" w:rsidRPr="00A811DE" w:rsidRDefault="0081352E" w:rsidP="00EA612D">
            <w:pPr>
              <w:pStyle w:val="TAL"/>
            </w:pPr>
          </w:p>
          <w:p w14:paraId="7422A219" w14:textId="77777777" w:rsidR="0081352E" w:rsidRPr="00A811DE" w:rsidRDefault="0081352E" w:rsidP="00EA612D">
            <w:pPr>
              <w:pStyle w:val="TAL"/>
            </w:pPr>
            <w:r w:rsidRPr="00A811DE">
              <w:t>If associated RAT(s) is (are) set for the PLMN, search in this (these) RAT(s) and other RAT(s) for that PLMN as specified in TS 23.122 [5].</w:t>
            </w:r>
          </w:p>
          <w:p w14:paraId="6FB189B2" w14:textId="77777777" w:rsidR="0081352E" w:rsidRPr="00A811DE" w:rsidRDefault="0081352E" w:rsidP="00EA612D">
            <w:pPr>
              <w:pStyle w:val="TAL"/>
            </w:pPr>
          </w:p>
          <w:p w14:paraId="08FC722B" w14:textId="77777777" w:rsidR="0081352E" w:rsidRPr="00A811DE" w:rsidRDefault="0081352E" w:rsidP="00EA612D">
            <w:pPr>
              <w:pStyle w:val="TAL"/>
            </w:pPr>
            <w:r w:rsidRPr="00A811DE">
              <w:t>Perform measurements to support PLMN selection.</w:t>
            </w:r>
          </w:p>
          <w:p w14:paraId="57B4A2E0" w14:textId="77777777" w:rsidR="0081352E" w:rsidRPr="00A811DE" w:rsidRDefault="0081352E" w:rsidP="00EA612D">
            <w:pPr>
              <w:pStyle w:val="TAL"/>
            </w:pPr>
          </w:p>
          <w:p w14:paraId="47D9619D" w14:textId="77777777" w:rsidR="0081352E" w:rsidRPr="00A811DE" w:rsidRDefault="0081352E" w:rsidP="00EA612D">
            <w:pPr>
              <w:pStyle w:val="TAL"/>
            </w:pPr>
            <w:r w:rsidRPr="00A811DE">
              <w:t>Synchronise to a broadcast channel to identify found PLMNs (and CN type(s).</w:t>
            </w:r>
          </w:p>
          <w:p w14:paraId="79828FA2" w14:textId="77777777" w:rsidR="0081352E" w:rsidRPr="00A811DE" w:rsidRDefault="0081352E" w:rsidP="00EA612D">
            <w:pPr>
              <w:pStyle w:val="TAL"/>
            </w:pPr>
          </w:p>
          <w:p w14:paraId="20CD449F" w14:textId="77777777" w:rsidR="0081352E" w:rsidRPr="00A811DE" w:rsidRDefault="0081352E" w:rsidP="00EA612D">
            <w:pPr>
              <w:pStyle w:val="TAL"/>
            </w:pPr>
            <w:r w:rsidRPr="00A811DE">
              <w:t>Report available PLMNs with associated RAT(s) and, for E-UTRA if the UE supports E-UTRA connected to 5GC, CN type(s) to NAS on request from NAS or autonomously.</w:t>
            </w:r>
          </w:p>
          <w:p w14:paraId="7DCE4A85" w14:textId="77777777" w:rsidR="0081352E" w:rsidRPr="00A811DE" w:rsidRDefault="0081352E" w:rsidP="00EA612D">
            <w:pPr>
              <w:pStyle w:val="TAL"/>
            </w:pPr>
          </w:p>
          <w:p w14:paraId="6E0DCA72" w14:textId="77777777" w:rsidR="0081352E" w:rsidRPr="00A811DE" w:rsidRDefault="0081352E" w:rsidP="00EA612D">
            <w:pPr>
              <w:pStyle w:val="TAL"/>
            </w:pPr>
            <w:r w:rsidRPr="00A811DE">
              <w:t>Report applicable disaster roaming information for available PLMNs autonomously including potential disaster PLMNs.</w:t>
            </w:r>
          </w:p>
        </w:tc>
      </w:tr>
      <w:tr w:rsidR="0081352E" w:rsidRPr="00A811DE" w14:paraId="70DFDC5A" w14:textId="77777777" w:rsidTr="00EA612D">
        <w:trPr>
          <w:trHeight w:val="1815"/>
        </w:trPr>
        <w:tc>
          <w:tcPr>
            <w:tcW w:w="1690" w:type="dxa"/>
          </w:tcPr>
          <w:p w14:paraId="3998B4F9" w14:textId="77777777" w:rsidR="0081352E" w:rsidRPr="00A811DE" w:rsidRDefault="0081352E" w:rsidP="00EA612D">
            <w:pPr>
              <w:pStyle w:val="TAL"/>
            </w:pPr>
            <w:r w:rsidRPr="00A811DE">
              <w:t xml:space="preserve">Cell </w:t>
            </w:r>
            <w:r w:rsidRPr="00A811DE">
              <w:br/>
              <w:t>Selection</w:t>
            </w:r>
          </w:p>
        </w:tc>
        <w:tc>
          <w:tcPr>
            <w:tcW w:w="4253" w:type="dxa"/>
          </w:tcPr>
          <w:p w14:paraId="3263896D" w14:textId="77777777" w:rsidR="0081352E" w:rsidRPr="00A811DE" w:rsidRDefault="0081352E" w:rsidP="00EA612D">
            <w:pPr>
              <w:pStyle w:val="TAL"/>
            </w:pPr>
            <w:r w:rsidRPr="00A811DE">
              <w:t xml:space="preserve">Control cell selection for example by indicating RAT(s) associated with the selected PLMN to be used initially in the search of a cell in the cell selection. NAS is also maintaining lists of forbidden registration areas and a list of CSG IDs and their associated PLMN ID on which the UE is allowed (Permitted </w:t>
            </w:r>
            <w:r w:rsidRPr="00A811DE">
              <w:rPr>
                <w:bCs/>
              </w:rPr>
              <w:t>CSG list</w:t>
            </w:r>
            <w:r w:rsidRPr="00A811DE">
              <w:t>) and provide these lists to AS.</w:t>
            </w:r>
          </w:p>
          <w:p w14:paraId="2F9BF3B0" w14:textId="77777777" w:rsidR="0081352E" w:rsidRPr="00A811DE" w:rsidRDefault="0081352E" w:rsidP="00EA612D">
            <w:pPr>
              <w:pStyle w:val="TAL"/>
            </w:pPr>
          </w:p>
          <w:p w14:paraId="0CE07FA8" w14:textId="77777777" w:rsidR="0081352E" w:rsidRPr="00A811DE" w:rsidRDefault="0081352E" w:rsidP="00EA612D">
            <w:pPr>
              <w:pStyle w:val="TAL"/>
            </w:pPr>
            <w:r w:rsidRPr="00A811DE">
              <w:t>NAS may indicate whether the use of coverage enhancements is not authorized for the selected PLMN.</w:t>
            </w:r>
          </w:p>
          <w:p w14:paraId="1B8E05E8" w14:textId="77777777" w:rsidR="0081352E" w:rsidRPr="00A811DE" w:rsidRDefault="0081352E" w:rsidP="00EA612D">
            <w:pPr>
              <w:pStyle w:val="TAL"/>
            </w:pPr>
          </w:p>
          <w:p w14:paraId="32855FC3" w14:textId="77777777" w:rsidR="0081352E" w:rsidRPr="00A811DE" w:rsidRDefault="0081352E" w:rsidP="00EA612D">
            <w:pPr>
              <w:pStyle w:val="TAL"/>
            </w:pPr>
            <w:r w:rsidRPr="00A811DE">
              <w:t>NAS may indicate whether the CE mode B is restricted for the UE supporting CE mode B.</w:t>
            </w:r>
          </w:p>
          <w:p w14:paraId="41B78472" w14:textId="77777777" w:rsidR="0081352E" w:rsidRPr="00A811DE" w:rsidRDefault="0081352E" w:rsidP="00EA612D">
            <w:pPr>
              <w:pStyle w:val="TAL"/>
            </w:pPr>
          </w:p>
          <w:p w14:paraId="3860E3A1" w14:textId="77777777" w:rsidR="0081352E" w:rsidRPr="00A811DE" w:rsidRDefault="0081352E" w:rsidP="00EA612D">
            <w:pPr>
              <w:pStyle w:val="TAL"/>
            </w:pPr>
            <w:r w:rsidRPr="00A811DE">
              <w:t>For E-UTRA if the UE supports E-UTRA connected to 5GC, NAS indicates the CN type to be used for the selected cell.</w:t>
            </w:r>
          </w:p>
        </w:tc>
        <w:tc>
          <w:tcPr>
            <w:tcW w:w="3685" w:type="dxa"/>
          </w:tcPr>
          <w:p w14:paraId="780965A3" w14:textId="77777777" w:rsidR="0081352E" w:rsidRPr="00A811DE" w:rsidRDefault="0081352E" w:rsidP="00EA612D">
            <w:pPr>
              <w:pStyle w:val="TAL"/>
            </w:pPr>
            <w:r w:rsidRPr="00A811DE">
              <w:t>Perform measurements needed to support cell selection.</w:t>
            </w:r>
          </w:p>
          <w:p w14:paraId="1B8D095D" w14:textId="77777777" w:rsidR="0081352E" w:rsidRPr="00A811DE" w:rsidRDefault="0081352E" w:rsidP="00EA612D">
            <w:pPr>
              <w:pStyle w:val="TAL"/>
            </w:pPr>
          </w:p>
          <w:p w14:paraId="0CAD0509" w14:textId="77777777" w:rsidR="0081352E" w:rsidRPr="00A811DE" w:rsidRDefault="0081352E" w:rsidP="00EA612D">
            <w:pPr>
              <w:pStyle w:val="TAL"/>
            </w:pPr>
            <w:r w:rsidRPr="00A811DE">
              <w:t>Detect and synchronise to a broadcast channel. Receive and handle broadcast information. Forward NAS system information to NAS.</w:t>
            </w:r>
          </w:p>
          <w:p w14:paraId="64A6F259" w14:textId="77777777" w:rsidR="0081352E" w:rsidRPr="00A811DE" w:rsidRDefault="0081352E" w:rsidP="00EA612D">
            <w:pPr>
              <w:pStyle w:val="TAL"/>
            </w:pPr>
          </w:p>
          <w:p w14:paraId="73AC367E" w14:textId="77777777" w:rsidR="0081352E" w:rsidRPr="00A811DE" w:rsidRDefault="0081352E" w:rsidP="00EA612D">
            <w:pPr>
              <w:pStyle w:val="TAL"/>
            </w:pPr>
            <w:r w:rsidRPr="00A811DE">
              <w:t>Search for a suitable cell. The cells broadcast one or more 'PLMN identity' in the system information. Respond to NAS whether such cell is found or not.</w:t>
            </w:r>
          </w:p>
          <w:p w14:paraId="30B36AC6" w14:textId="77777777" w:rsidR="0081352E" w:rsidRPr="00A811DE" w:rsidRDefault="0081352E" w:rsidP="00EA612D">
            <w:pPr>
              <w:pStyle w:val="TAL"/>
            </w:pPr>
          </w:p>
          <w:p w14:paraId="6E13F017" w14:textId="77777777" w:rsidR="0081352E" w:rsidRPr="00A811DE" w:rsidRDefault="0081352E" w:rsidP="00EA612D">
            <w:pPr>
              <w:pStyle w:val="TAL"/>
            </w:pPr>
            <w:r w:rsidRPr="00A811DE">
              <w:t>If associated RATs is (are) set for the PLMN, perform the search in this (these) RAT(s) and other RATs for that PLMN as specified in TS 23.122 [5].</w:t>
            </w:r>
          </w:p>
          <w:p w14:paraId="0DEE8B1C" w14:textId="77777777" w:rsidR="0081352E" w:rsidRPr="00A811DE" w:rsidRDefault="0081352E" w:rsidP="00EA612D">
            <w:pPr>
              <w:pStyle w:val="TAL"/>
            </w:pPr>
          </w:p>
          <w:p w14:paraId="135B6241" w14:textId="77777777" w:rsidR="0081352E" w:rsidRPr="00A811DE" w:rsidRDefault="0081352E" w:rsidP="00EA612D">
            <w:pPr>
              <w:pStyle w:val="TAL"/>
            </w:pPr>
            <w:r w:rsidRPr="00A811DE">
              <w:t>If such a cell is found, the cell is selected to camp on.</w:t>
            </w:r>
          </w:p>
          <w:p w14:paraId="33D50A1E" w14:textId="77777777" w:rsidR="0081352E" w:rsidRPr="00A811DE" w:rsidRDefault="0081352E" w:rsidP="00EA612D">
            <w:pPr>
              <w:pStyle w:val="TAL"/>
            </w:pPr>
          </w:p>
          <w:p w14:paraId="0EF1E4B6" w14:textId="77777777" w:rsidR="0081352E" w:rsidRPr="00A811DE" w:rsidRDefault="0081352E" w:rsidP="00EA612D">
            <w:pPr>
              <w:pStyle w:val="TAL"/>
            </w:pPr>
            <w:r w:rsidRPr="00A811DE">
              <w:t>For E-UTRA if the UE supports E-UTRA connected to 5GC, AS reports the CN type(s) for which the selected cell is suitable to NAS.</w:t>
            </w:r>
          </w:p>
        </w:tc>
      </w:tr>
      <w:tr w:rsidR="0081352E" w:rsidRPr="00A811DE" w14:paraId="02B87174" w14:textId="77777777" w:rsidTr="00EA612D">
        <w:trPr>
          <w:trHeight w:val="1815"/>
        </w:trPr>
        <w:tc>
          <w:tcPr>
            <w:tcW w:w="1690" w:type="dxa"/>
          </w:tcPr>
          <w:p w14:paraId="5715586A" w14:textId="77777777" w:rsidR="0081352E" w:rsidRPr="00A811DE" w:rsidRDefault="0081352E" w:rsidP="00EA612D">
            <w:pPr>
              <w:pStyle w:val="TAL"/>
            </w:pPr>
            <w:r w:rsidRPr="00A811DE">
              <w:lastRenderedPageBreak/>
              <w:t xml:space="preserve">Cell </w:t>
            </w:r>
            <w:r w:rsidRPr="00A811DE">
              <w:br/>
              <w:t>Reselection</w:t>
            </w:r>
          </w:p>
        </w:tc>
        <w:tc>
          <w:tcPr>
            <w:tcW w:w="4253" w:type="dxa"/>
          </w:tcPr>
          <w:p w14:paraId="68EDADC0" w14:textId="77777777" w:rsidR="0081352E" w:rsidRPr="00A811DE" w:rsidRDefault="0081352E" w:rsidP="00EA612D">
            <w:pPr>
              <w:pStyle w:val="TAL"/>
            </w:pPr>
            <w:r w:rsidRPr="00A811DE">
              <w:t>Control cell reselection by for example, maintaining lists of forbidden registration areas.</w:t>
            </w:r>
          </w:p>
          <w:p w14:paraId="012F9764" w14:textId="77777777" w:rsidR="0081352E" w:rsidRPr="00A811DE" w:rsidRDefault="0081352E" w:rsidP="00EA612D">
            <w:pPr>
              <w:pStyle w:val="TAL"/>
            </w:pPr>
          </w:p>
          <w:p w14:paraId="19CF7561" w14:textId="088FEACD" w:rsidR="0081352E" w:rsidRDefault="0081352E" w:rsidP="00EA612D">
            <w:pPr>
              <w:pStyle w:val="TAL"/>
            </w:pPr>
            <w:r w:rsidRPr="00A811DE">
              <w:t>Maintain a list of equivalent PLMN identities and provide the list to AS.</w:t>
            </w:r>
          </w:p>
          <w:p w14:paraId="142F74D8" w14:textId="7BA2490C" w:rsidR="00C72D75" w:rsidRDefault="00C72D75" w:rsidP="00EA612D">
            <w:pPr>
              <w:pStyle w:val="TAL"/>
            </w:pPr>
          </w:p>
          <w:p w14:paraId="7BB60C13" w14:textId="77777777" w:rsidR="00C72D75" w:rsidRPr="006A103A" w:rsidRDefault="00C72D75" w:rsidP="00C72D75">
            <w:pPr>
              <w:pStyle w:val="TAL"/>
              <w:rPr>
                <w:ins w:id="11" w:author="Ignacio Javier Pascual Pelayo" w:date="2022-07-14T12:14:00Z"/>
              </w:rPr>
            </w:pPr>
            <w:ins w:id="12" w:author="Ignacio Javier Pascual Pelayo" w:date="2022-07-14T12:14:00Z">
              <w:r>
                <w:rPr>
                  <w:lang w:val="en-US"/>
                </w:rPr>
                <w:t>Maintain a list of PLMNs not allowed to operate a</w:t>
              </w:r>
            </w:ins>
            <w:ins w:id="13" w:author="Ignacio Javier Pascual Pelayo" w:date="2022-07-14T12:15:00Z">
              <w:r>
                <w:rPr>
                  <w:lang w:val="en-US"/>
                </w:rPr>
                <w:t>t the present UE location.</w:t>
              </w:r>
            </w:ins>
          </w:p>
          <w:p w14:paraId="46D6B77F" w14:textId="77777777" w:rsidR="0081352E" w:rsidRPr="00A811DE" w:rsidRDefault="0081352E" w:rsidP="00EA612D">
            <w:pPr>
              <w:pStyle w:val="TAL"/>
            </w:pPr>
          </w:p>
          <w:p w14:paraId="364A5D64" w14:textId="77777777" w:rsidR="0081352E" w:rsidRPr="00A811DE" w:rsidRDefault="0081352E" w:rsidP="00EA612D">
            <w:pPr>
              <w:pStyle w:val="TAL"/>
            </w:pPr>
            <w:r w:rsidRPr="00A811DE">
              <w:t>Maintain a list of forbidden registration areas</w:t>
            </w:r>
            <w:r w:rsidRPr="00A811DE" w:rsidDel="00037C0A">
              <w:t xml:space="preserve"> </w:t>
            </w:r>
            <w:r w:rsidRPr="00A811DE">
              <w:t>and provide the list to AS.</w:t>
            </w:r>
          </w:p>
          <w:p w14:paraId="5DED83D1" w14:textId="77777777" w:rsidR="0081352E" w:rsidRPr="00A811DE" w:rsidRDefault="0081352E" w:rsidP="00EA612D">
            <w:pPr>
              <w:pStyle w:val="TAL"/>
            </w:pPr>
          </w:p>
          <w:p w14:paraId="7BE6D57E" w14:textId="77777777" w:rsidR="0081352E" w:rsidRPr="00A811DE" w:rsidRDefault="0081352E" w:rsidP="00EA612D">
            <w:pPr>
              <w:pStyle w:val="TAL"/>
            </w:pPr>
            <w:r w:rsidRPr="00A811DE">
              <w:t xml:space="preserve">Maintain a list of CSG IDs and their associated PLMN ID on which the UE is allowed (Permitted </w:t>
            </w:r>
            <w:r w:rsidRPr="00A811DE">
              <w:rPr>
                <w:bCs/>
              </w:rPr>
              <w:t>CSG list</w:t>
            </w:r>
            <w:r w:rsidRPr="00A811DE">
              <w:t>)</w:t>
            </w:r>
            <w:r w:rsidRPr="00A811DE" w:rsidDel="00366C80">
              <w:t xml:space="preserve"> </w:t>
            </w:r>
            <w:r w:rsidRPr="00A811DE">
              <w:t>to camp and provide the list to AS.</w:t>
            </w:r>
          </w:p>
          <w:p w14:paraId="61994A8B" w14:textId="77777777" w:rsidR="0081352E" w:rsidRPr="00A811DE" w:rsidRDefault="0081352E" w:rsidP="00EA612D">
            <w:pPr>
              <w:pStyle w:val="TAL"/>
            </w:pPr>
          </w:p>
          <w:p w14:paraId="50CD956E" w14:textId="77777777" w:rsidR="0081352E" w:rsidRPr="00A811DE" w:rsidRDefault="0081352E" w:rsidP="00EA612D">
            <w:pPr>
              <w:pStyle w:val="TAL"/>
            </w:pPr>
            <w:r w:rsidRPr="00A811DE">
              <w:t>For E-UTRA if the UE supports E-UTRA connected to 5GC, NAS indicates the CN type to be used for the selected cell.</w:t>
            </w:r>
          </w:p>
          <w:p w14:paraId="79EA7C1E" w14:textId="77777777" w:rsidR="0081352E" w:rsidRPr="00A811DE" w:rsidRDefault="0081352E" w:rsidP="00EA612D">
            <w:pPr>
              <w:pStyle w:val="TAL"/>
            </w:pPr>
          </w:p>
        </w:tc>
        <w:tc>
          <w:tcPr>
            <w:tcW w:w="3685" w:type="dxa"/>
          </w:tcPr>
          <w:p w14:paraId="33A87EF7" w14:textId="77777777" w:rsidR="0081352E" w:rsidRPr="00A811DE" w:rsidRDefault="0081352E" w:rsidP="00EA612D">
            <w:pPr>
              <w:pStyle w:val="TAL"/>
            </w:pPr>
            <w:r w:rsidRPr="00A811DE">
              <w:t>Perform measurements needed to support cell reselection.</w:t>
            </w:r>
          </w:p>
          <w:p w14:paraId="621B8B24" w14:textId="77777777" w:rsidR="0081352E" w:rsidRPr="00A811DE" w:rsidRDefault="0081352E" w:rsidP="00EA612D">
            <w:pPr>
              <w:pStyle w:val="TAL"/>
            </w:pPr>
          </w:p>
          <w:p w14:paraId="55B5D3DF" w14:textId="77777777" w:rsidR="0081352E" w:rsidRPr="00A811DE" w:rsidRDefault="0081352E" w:rsidP="00EA612D">
            <w:pPr>
              <w:pStyle w:val="TAL"/>
            </w:pPr>
            <w:r w:rsidRPr="00A811DE">
              <w:t>Detect and synchronise to a broadcast channel. Receive and handle broadcast information. Forward NAS system information to NAS.</w:t>
            </w:r>
          </w:p>
          <w:p w14:paraId="3B8DEC27" w14:textId="77777777" w:rsidR="0081352E" w:rsidRPr="00A811DE" w:rsidRDefault="0081352E" w:rsidP="00EA612D">
            <w:pPr>
              <w:pStyle w:val="TAL"/>
            </w:pPr>
          </w:p>
          <w:p w14:paraId="4EA95B59" w14:textId="77777777" w:rsidR="0081352E" w:rsidRPr="00A811DE" w:rsidRDefault="0081352E" w:rsidP="00EA612D">
            <w:pPr>
              <w:pStyle w:val="TAL"/>
            </w:pPr>
            <w:r w:rsidRPr="00A811DE">
              <w:t>Change cell if a more suitable cell is found.</w:t>
            </w:r>
          </w:p>
          <w:p w14:paraId="5222549A" w14:textId="77777777" w:rsidR="0081352E" w:rsidRPr="00A811DE" w:rsidRDefault="0081352E" w:rsidP="00EA612D">
            <w:pPr>
              <w:pStyle w:val="TAL"/>
            </w:pPr>
          </w:p>
          <w:p w14:paraId="0A1467AC" w14:textId="77777777" w:rsidR="0081352E" w:rsidRPr="00A811DE" w:rsidRDefault="0081352E" w:rsidP="00EA612D">
            <w:pPr>
              <w:pStyle w:val="TAL"/>
            </w:pPr>
            <w:r w:rsidRPr="00A811DE">
              <w:t>For E-UTRA if the UE supports E-UTRA connected to 5GC, the UE reports the CN type(s) for which the selected cell is suitable to NAS.</w:t>
            </w:r>
          </w:p>
          <w:p w14:paraId="4BD9EF26" w14:textId="77777777" w:rsidR="0081352E" w:rsidRPr="00A811DE" w:rsidRDefault="0081352E" w:rsidP="00EA612D">
            <w:pPr>
              <w:pStyle w:val="TAL"/>
            </w:pPr>
          </w:p>
        </w:tc>
      </w:tr>
      <w:tr w:rsidR="0081352E" w:rsidRPr="00A811DE" w14:paraId="3236DBA1" w14:textId="77777777" w:rsidTr="00EA612D">
        <w:trPr>
          <w:trHeight w:val="1815"/>
        </w:trPr>
        <w:tc>
          <w:tcPr>
            <w:tcW w:w="1690" w:type="dxa"/>
          </w:tcPr>
          <w:p w14:paraId="78E53126" w14:textId="77777777" w:rsidR="0081352E" w:rsidRPr="00A811DE" w:rsidRDefault="0081352E" w:rsidP="00EA612D">
            <w:pPr>
              <w:pStyle w:val="TAL"/>
            </w:pPr>
            <w:r w:rsidRPr="00A811DE">
              <w:t>Location registration</w:t>
            </w:r>
          </w:p>
        </w:tc>
        <w:tc>
          <w:tcPr>
            <w:tcW w:w="4253" w:type="dxa"/>
          </w:tcPr>
          <w:p w14:paraId="0B9B7FFD" w14:textId="77777777" w:rsidR="0081352E" w:rsidRPr="00A811DE" w:rsidRDefault="0081352E" w:rsidP="00EA612D">
            <w:pPr>
              <w:pStyle w:val="TAL"/>
            </w:pPr>
            <w:r w:rsidRPr="00A811DE">
              <w:t>Register the UE as active after power on.</w:t>
            </w:r>
          </w:p>
          <w:p w14:paraId="6789B6CB" w14:textId="77777777" w:rsidR="0081352E" w:rsidRPr="00A811DE" w:rsidRDefault="0081352E" w:rsidP="00EA612D">
            <w:pPr>
              <w:pStyle w:val="TAL"/>
            </w:pPr>
          </w:p>
          <w:p w14:paraId="29367831" w14:textId="77777777" w:rsidR="0081352E" w:rsidRPr="00A811DE" w:rsidRDefault="0081352E" w:rsidP="00EA612D">
            <w:pPr>
              <w:pStyle w:val="TAL"/>
            </w:pPr>
            <w:r w:rsidRPr="00A811DE">
              <w:t>Register the UE's presence in a registration area, for instance regularly or when entering a new tracking area.</w:t>
            </w:r>
          </w:p>
          <w:p w14:paraId="29ADBF9A" w14:textId="77777777" w:rsidR="0081352E" w:rsidRPr="00A811DE" w:rsidRDefault="0081352E" w:rsidP="00EA612D">
            <w:pPr>
              <w:pStyle w:val="TAL"/>
            </w:pPr>
          </w:p>
          <w:p w14:paraId="099C3B95" w14:textId="77777777" w:rsidR="0081352E" w:rsidRPr="00A811DE" w:rsidRDefault="0081352E" w:rsidP="00EA612D">
            <w:pPr>
              <w:pStyle w:val="TAL"/>
            </w:pPr>
            <w:r w:rsidRPr="00A811DE">
              <w:t>Maintain lists of forbidden registration areas.</w:t>
            </w:r>
          </w:p>
          <w:p w14:paraId="49A6854A" w14:textId="77777777" w:rsidR="0081352E" w:rsidRPr="00A811DE" w:rsidRDefault="0081352E" w:rsidP="00EA612D">
            <w:pPr>
              <w:pStyle w:val="TAL"/>
            </w:pPr>
          </w:p>
          <w:p w14:paraId="145450A3" w14:textId="77777777" w:rsidR="0081352E" w:rsidRPr="00A811DE" w:rsidRDefault="0081352E" w:rsidP="00EA612D">
            <w:pPr>
              <w:pStyle w:val="TAL"/>
            </w:pPr>
            <w:r w:rsidRPr="00A811DE">
              <w:t>Deregister UE when shutting down.</w:t>
            </w:r>
          </w:p>
          <w:p w14:paraId="01A62E26" w14:textId="77777777" w:rsidR="0081352E" w:rsidRPr="00A811DE" w:rsidRDefault="0081352E" w:rsidP="00EA612D">
            <w:pPr>
              <w:pStyle w:val="TAL"/>
            </w:pPr>
          </w:p>
          <w:p w14:paraId="5F450C5E" w14:textId="77777777" w:rsidR="0081352E" w:rsidRPr="00A811DE" w:rsidRDefault="0081352E" w:rsidP="00EA612D">
            <w:pPr>
              <w:pStyle w:val="TAL"/>
            </w:pPr>
            <w:r w:rsidRPr="00A811DE">
              <w:t>Control and restrict location registration for a UE in eCall only mode.</w:t>
            </w:r>
          </w:p>
        </w:tc>
        <w:tc>
          <w:tcPr>
            <w:tcW w:w="3685" w:type="dxa"/>
          </w:tcPr>
          <w:p w14:paraId="76F86490" w14:textId="77777777" w:rsidR="0081352E" w:rsidRPr="00A811DE" w:rsidRDefault="0081352E" w:rsidP="00EA612D">
            <w:pPr>
              <w:pStyle w:val="TAL"/>
            </w:pPr>
            <w:r w:rsidRPr="00A811DE">
              <w:t>Report registration area information to NAS.</w:t>
            </w:r>
          </w:p>
        </w:tc>
      </w:tr>
      <w:tr w:rsidR="0081352E" w:rsidRPr="00A811DE" w14:paraId="0F68FEA4" w14:textId="77777777" w:rsidTr="00EA612D">
        <w:trPr>
          <w:cantSplit/>
          <w:trHeight w:val="1815"/>
        </w:trPr>
        <w:tc>
          <w:tcPr>
            <w:tcW w:w="1690" w:type="dxa"/>
          </w:tcPr>
          <w:p w14:paraId="7D9477F1" w14:textId="77777777" w:rsidR="0081352E" w:rsidRPr="00A811DE" w:rsidRDefault="0081352E" w:rsidP="00EA612D">
            <w:pPr>
              <w:pStyle w:val="TAL"/>
            </w:pPr>
            <w:r w:rsidRPr="00A811DE">
              <w:t>Support for manual CSG selection</w:t>
            </w:r>
          </w:p>
        </w:tc>
        <w:tc>
          <w:tcPr>
            <w:tcW w:w="4253" w:type="dxa"/>
          </w:tcPr>
          <w:p w14:paraId="43CA4B31" w14:textId="77777777" w:rsidR="0081352E" w:rsidRPr="00A811DE" w:rsidRDefault="0081352E" w:rsidP="00EA612D">
            <w:pPr>
              <w:pStyle w:val="TAL"/>
            </w:pPr>
            <w:r w:rsidRPr="00A811DE">
              <w:t>Provide request to search for available CSGs.</w:t>
            </w:r>
          </w:p>
          <w:p w14:paraId="42B36D58" w14:textId="77777777" w:rsidR="0081352E" w:rsidRPr="00A811DE" w:rsidRDefault="0081352E" w:rsidP="00EA612D">
            <w:pPr>
              <w:pStyle w:val="TAL"/>
            </w:pPr>
          </w:p>
          <w:p w14:paraId="78769AF0" w14:textId="77777777" w:rsidR="0081352E" w:rsidRPr="00A811DE" w:rsidRDefault="0081352E" w:rsidP="00EA612D">
            <w:pPr>
              <w:pStyle w:val="TAL"/>
            </w:pPr>
            <w:r w:rsidRPr="00A811DE">
              <w:t>Evaluate reports of available CSGs from AS for CSG selection.</w:t>
            </w:r>
          </w:p>
          <w:p w14:paraId="7922DE72" w14:textId="77777777" w:rsidR="0081352E" w:rsidRPr="00A811DE" w:rsidRDefault="0081352E" w:rsidP="00EA612D">
            <w:pPr>
              <w:pStyle w:val="TAL"/>
            </w:pPr>
          </w:p>
          <w:p w14:paraId="49BCC5F5" w14:textId="77777777" w:rsidR="0081352E" w:rsidRPr="00A811DE" w:rsidRDefault="0081352E" w:rsidP="00EA612D">
            <w:pPr>
              <w:pStyle w:val="TAL"/>
            </w:pPr>
            <w:r w:rsidRPr="00A811DE">
              <w:t>Select a CSG and request AS to select a cell belonging to this CSG.</w:t>
            </w:r>
          </w:p>
        </w:tc>
        <w:tc>
          <w:tcPr>
            <w:tcW w:w="3685" w:type="dxa"/>
          </w:tcPr>
          <w:p w14:paraId="6A031C4C" w14:textId="77777777" w:rsidR="0081352E" w:rsidRPr="00A811DE" w:rsidRDefault="0081352E" w:rsidP="00EA612D">
            <w:pPr>
              <w:pStyle w:val="TAL"/>
            </w:pPr>
            <w:r w:rsidRPr="00A811DE">
              <w:t xml:space="preserve">Search for </w:t>
            </w:r>
            <w:r w:rsidRPr="00A811DE">
              <w:rPr>
                <w:rFonts w:eastAsia="Malgun Gothic"/>
                <w:lang w:eastAsia="ko-KR"/>
              </w:rPr>
              <w:t>cells with a CSG ID.</w:t>
            </w:r>
          </w:p>
          <w:p w14:paraId="146176B7" w14:textId="77777777" w:rsidR="0081352E" w:rsidRPr="00A811DE" w:rsidRDefault="0081352E" w:rsidP="00EA612D">
            <w:pPr>
              <w:pStyle w:val="TAL"/>
            </w:pPr>
          </w:p>
          <w:p w14:paraId="7A13FB8E" w14:textId="77777777" w:rsidR="0081352E" w:rsidRPr="00A811DE" w:rsidRDefault="0081352E" w:rsidP="00EA612D">
            <w:pPr>
              <w:pStyle w:val="TAL"/>
            </w:pPr>
            <w:r w:rsidRPr="00A811DE">
              <w:t>Read the HNB name from BCCH on SIB9 if a cell with a CSG ID is found.</w:t>
            </w:r>
          </w:p>
          <w:p w14:paraId="6BA675D0" w14:textId="77777777" w:rsidR="0081352E" w:rsidRPr="00A811DE" w:rsidRDefault="0081352E" w:rsidP="00EA612D">
            <w:pPr>
              <w:pStyle w:val="TAL"/>
            </w:pPr>
          </w:p>
          <w:p w14:paraId="6C0296E2" w14:textId="77777777" w:rsidR="0081352E" w:rsidRPr="00A811DE" w:rsidRDefault="0081352E" w:rsidP="00EA612D">
            <w:pPr>
              <w:pStyle w:val="TAL"/>
            </w:pPr>
            <w:r w:rsidRPr="00A811DE">
              <w:t>Report CSG ID of the found cell broadcasting a CSG ID together with the HNB name and PLMN(s) to NAS.</w:t>
            </w:r>
          </w:p>
          <w:p w14:paraId="3A6352B7" w14:textId="77777777" w:rsidR="0081352E" w:rsidRPr="00A811DE" w:rsidRDefault="0081352E" w:rsidP="00EA612D">
            <w:pPr>
              <w:pStyle w:val="TAL"/>
            </w:pPr>
            <w:r w:rsidRPr="00A811DE">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81352E" w:rsidRPr="00A811DE" w14:paraId="41A5148F" w14:textId="77777777" w:rsidTr="00EA612D">
        <w:trPr>
          <w:cantSplit/>
          <w:trHeight w:val="1815"/>
        </w:trPr>
        <w:tc>
          <w:tcPr>
            <w:tcW w:w="1690" w:type="dxa"/>
          </w:tcPr>
          <w:p w14:paraId="49FD89FB" w14:textId="77777777" w:rsidR="0081352E" w:rsidRPr="00A811DE" w:rsidRDefault="0081352E" w:rsidP="00EA612D">
            <w:pPr>
              <w:pStyle w:val="TAL"/>
            </w:pPr>
            <w:r w:rsidRPr="00A811DE">
              <w:t>RAN Notification Area Update</w:t>
            </w:r>
          </w:p>
        </w:tc>
        <w:tc>
          <w:tcPr>
            <w:tcW w:w="4253" w:type="dxa"/>
          </w:tcPr>
          <w:p w14:paraId="1EA34910" w14:textId="77777777" w:rsidR="0081352E" w:rsidRPr="00A811DE" w:rsidRDefault="0081352E" w:rsidP="00EA612D">
            <w:pPr>
              <w:pStyle w:val="TAL"/>
            </w:pPr>
            <w:r w:rsidRPr="00A811DE">
              <w:t>Not applicable</w:t>
            </w:r>
          </w:p>
        </w:tc>
        <w:tc>
          <w:tcPr>
            <w:tcW w:w="3685" w:type="dxa"/>
          </w:tcPr>
          <w:p w14:paraId="7936AD58" w14:textId="77777777" w:rsidR="0081352E" w:rsidRPr="00A811DE" w:rsidRDefault="0081352E" w:rsidP="00EA612D">
            <w:pPr>
              <w:pStyle w:val="TAL"/>
            </w:pPr>
            <w:r w:rsidRPr="00A811DE">
              <w:t>Register the UE's presence in a RAN-based notification area, periodically or when entering a new RAN-based notification area.</w:t>
            </w:r>
          </w:p>
        </w:tc>
      </w:tr>
    </w:tbl>
    <w:p w14:paraId="75129B12" w14:textId="77777777" w:rsidR="0081352E" w:rsidRPr="00A811DE" w:rsidRDefault="0081352E" w:rsidP="0081352E">
      <w:pPr>
        <w:pStyle w:val="TH"/>
      </w:pPr>
      <w:r w:rsidRPr="00A811DE">
        <w:t>Table 4.2-1</w:t>
      </w:r>
      <w:bookmarkEnd w:id="6"/>
      <w:r w:rsidRPr="00A811DE">
        <w:t>: Functional division between AS and NAS in idle mode</w:t>
      </w:r>
    </w:p>
    <w:p w14:paraId="6B5708BB" w14:textId="77777777" w:rsidR="0081352E" w:rsidRPr="0081352E" w:rsidRDefault="0081352E" w:rsidP="0081352E"/>
    <w:p w14:paraId="5EF680BC" w14:textId="77777777" w:rsidR="0081352E" w:rsidRDefault="0081352E" w:rsidP="0081352E">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bookmarkStart w:id="14" w:name="_Hlk108618808"/>
      <w:r>
        <w:rPr>
          <w:sz w:val="32"/>
          <w:lang w:val="en-US" w:eastAsia="zh-CN"/>
        </w:rPr>
        <w:t>End</w:t>
      </w:r>
      <w:r>
        <w:rPr>
          <w:rFonts w:hint="eastAsia"/>
          <w:sz w:val="32"/>
          <w:lang w:val="en-US" w:eastAsia="zh-CN"/>
        </w:rPr>
        <w:t xml:space="preserve"> of</w:t>
      </w:r>
      <w:r>
        <w:rPr>
          <w:sz w:val="32"/>
          <w:lang w:eastAsia="zh-CN"/>
        </w:rPr>
        <w:t xml:space="preserve"> change</w:t>
      </w:r>
    </w:p>
    <w:bookmarkEnd w:id="14"/>
    <w:p w14:paraId="14087944" w14:textId="75CB9C7F" w:rsidR="0081352E" w:rsidRDefault="0081352E">
      <w:pPr>
        <w:overflowPunct/>
        <w:autoSpaceDE/>
        <w:autoSpaceDN/>
        <w:adjustRightInd/>
        <w:spacing w:after="0"/>
        <w:textAlignment w:val="auto"/>
        <w:rPr>
          <w:rFonts w:ascii="Arial" w:hAnsi="Arial"/>
          <w:sz w:val="36"/>
        </w:rPr>
      </w:pPr>
      <w:r>
        <w:br w:type="page"/>
      </w:r>
    </w:p>
    <w:p w14:paraId="20D74898" w14:textId="45CB36EE" w:rsidR="00C01F33" w:rsidRPr="00CE0424" w:rsidRDefault="0081352E" w:rsidP="00CE0424">
      <w:pPr>
        <w:pStyle w:val="Heading1"/>
      </w:pPr>
      <w:r>
        <w:lastRenderedPageBreak/>
        <w:t>4</w:t>
      </w:r>
      <w:r>
        <w:tab/>
      </w:r>
      <w:r w:rsidR="00C01F33" w:rsidRPr="00CE0424">
        <w:t>Conclusion</w:t>
      </w:r>
      <w:r w:rsidR="00483C68">
        <w:t>s</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0C50C9E" w14:textId="2EB6B77A" w:rsidR="006A103A" w:rsidRDefault="006F6582">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\f O \n \h \z \t "Observation" \c </w:instrText>
      </w:r>
      <w:r>
        <w:rPr>
          <w:b w:val="0"/>
          <w:bCs/>
        </w:rPr>
        <w:fldChar w:fldCharType="separate"/>
      </w:r>
      <w:hyperlink w:anchor="_Toc111017513" w:history="1">
        <w:r w:rsidR="006A103A" w:rsidRPr="008523A1">
          <w:rPr>
            <w:rStyle w:val="Hyperlink"/>
            <w:noProof/>
          </w:rPr>
          <w:t>Observation 1</w:t>
        </w:r>
        <w:r w:rsidR="006A103A">
          <w:rPr>
            <w:rFonts w:asciiTheme="minorHAnsi" w:eastAsiaTheme="minorEastAsia" w:hAnsiTheme="minorHAnsi" w:cstheme="minorBidi"/>
            <w:b w:val="0"/>
            <w:noProof/>
            <w:sz w:val="22"/>
            <w:szCs w:val="22"/>
            <w:lang/>
          </w:rPr>
          <w:tab/>
        </w:r>
        <w:r w:rsidR="006A103A" w:rsidRPr="008523A1">
          <w:rPr>
            <w:rStyle w:val="Hyperlink"/>
            <w:noProof/>
          </w:rPr>
          <w:t>The introduction of a list of “PLMNs not allowed to operate at the present UE location” does not require changes in AS.</w:t>
        </w:r>
      </w:hyperlink>
    </w:p>
    <w:p w14:paraId="7281CF61" w14:textId="2F4707D8" w:rsidR="006A103A" w:rsidRDefault="00DF0CDE">
      <w:pPr>
        <w:pStyle w:val="TableofFigures"/>
        <w:tabs>
          <w:tab w:val="right" w:leader="dot" w:pos="9629"/>
        </w:tabs>
        <w:rPr>
          <w:rFonts w:asciiTheme="minorHAnsi" w:eastAsiaTheme="minorEastAsia" w:hAnsiTheme="minorHAnsi" w:cstheme="minorBidi"/>
          <w:b w:val="0"/>
          <w:noProof/>
          <w:sz w:val="22"/>
          <w:szCs w:val="22"/>
          <w:lang/>
        </w:rPr>
      </w:pPr>
      <w:hyperlink w:anchor="_Toc111017514" w:history="1">
        <w:r w:rsidR="006A103A" w:rsidRPr="008523A1">
          <w:rPr>
            <w:rStyle w:val="Hyperlink"/>
            <w:noProof/>
          </w:rPr>
          <w:t>Observation 2</w:t>
        </w:r>
        <w:r w:rsidR="006A103A">
          <w:rPr>
            <w:rFonts w:asciiTheme="minorHAnsi" w:eastAsiaTheme="minorEastAsia" w:hAnsiTheme="minorHAnsi" w:cstheme="minorBidi"/>
            <w:b w:val="0"/>
            <w:noProof/>
            <w:sz w:val="22"/>
            <w:szCs w:val="22"/>
            <w:lang/>
          </w:rPr>
          <w:tab/>
        </w:r>
        <w:r w:rsidR="006A103A" w:rsidRPr="008523A1">
          <w:rPr>
            <w:rStyle w:val="Hyperlink"/>
            <w:noProof/>
          </w:rPr>
          <w:t>Re-attempt of emergency service requests for a rejected PLMN due to being “not allowed to operate at the present UE location” when only satellite access is available can be handled in NAS.</w:t>
        </w:r>
      </w:hyperlink>
    </w:p>
    <w:p w14:paraId="78FDAF1A" w14:textId="77FC486C" w:rsidR="006A103A" w:rsidRDefault="00DF0CDE">
      <w:pPr>
        <w:pStyle w:val="TableofFigures"/>
        <w:tabs>
          <w:tab w:val="right" w:leader="dot" w:pos="9629"/>
        </w:tabs>
        <w:rPr>
          <w:rFonts w:asciiTheme="minorHAnsi" w:eastAsiaTheme="minorEastAsia" w:hAnsiTheme="minorHAnsi" w:cstheme="minorBidi"/>
          <w:b w:val="0"/>
          <w:noProof/>
          <w:sz w:val="22"/>
          <w:szCs w:val="22"/>
          <w:lang/>
        </w:rPr>
      </w:pPr>
      <w:hyperlink w:anchor="_Toc111017515" w:history="1">
        <w:r w:rsidR="006A103A" w:rsidRPr="008523A1">
          <w:rPr>
            <w:rStyle w:val="Hyperlink"/>
            <w:noProof/>
          </w:rPr>
          <w:t>Observation 3</w:t>
        </w:r>
        <w:r w:rsidR="006A103A">
          <w:rPr>
            <w:rFonts w:asciiTheme="minorHAnsi" w:eastAsiaTheme="minorEastAsia" w:hAnsiTheme="minorHAnsi" w:cstheme="minorBidi"/>
            <w:b w:val="0"/>
            <w:noProof/>
            <w:sz w:val="22"/>
            <w:szCs w:val="22"/>
            <w:lang/>
          </w:rPr>
          <w:tab/>
        </w:r>
        <w:r w:rsidR="006A103A" w:rsidRPr="008523A1">
          <w:rPr>
            <w:rStyle w:val="Hyperlink"/>
            <w:noProof/>
          </w:rPr>
          <w:t>There is no impact to RAN2’s specifications to support re-attempt of emergency service requests.</w:t>
        </w:r>
      </w:hyperlink>
    </w:p>
    <w:p w14:paraId="7570C759" w14:textId="373363D2"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3781FA3" w14:textId="1DE0F8B0" w:rsidR="006A103A" w:rsidRDefault="006E1C82">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017516" w:history="1">
        <w:r w:rsidR="006A103A" w:rsidRPr="00332934">
          <w:rPr>
            <w:rStyle w:val="Hyperlink"/>
            <w:noProof/>
          </w:rPr>
          <w:t>Proposal 1</w:t>
        </w:r>
        <w:r w:rsidR="006A103A">
          <w:rPr>
            <w:rFonts w:asciiTheme="minorHAnsi" w:eastAsiaTheme="minorEastAsia" w:hAnsiTheme="minorHAnsi" w:cstheme="minorBidi"/>
            <w:b w:val="0"/>
            <w:noProof/>
            <w:sz w:val="22"/>
            <w:szCs w:val="22"/>
            <w:lang/>
          </w:rPr>
          <w:tab/>
        </w:r>
        <w:r w:rsidR="006A103A" w:rsidRPr="00332934">
          <w:rPr>
            <w:rStyle w:val="Hyperlink"/>
            <w:noProof/>
          </w:rPr>
          <w:t>Adopt the agreement in NR NTN on the list of “PLMNs not allowed to operate at the present UE location” and update Table 4.2 in TS 36.304.</w:t>
        </w:r>
      </w:hyperlink>
    </w:p>
    <w:p w14:paraId="019D623B" w14:textId="126299F1" w:rsidR="008E065E" w:rsidRPr="00CE0424" w:rsidRDefault="006E1C82" w:rsidP="00B500A1">
      <w:pPr>
        <w:pStyle w:val="BodyText"/>
        <w:rPr>
          <w:b/>
          <w:bCs/>
        </w:rPr>
      </w:pPr>
      <w:r>
        <w:rPr>
          <w:b/>
          <w:bCs/>
          <w:lang w:val="en-US"/>
        </w:rPr>
        <w:fldChar w:fldCharType="end"/>
      </w:r>
    </w:p>
    <w:p w14:paraId="7BD5CFC3" w14:textId="77777777" w:rsidR="00F507D1" w:rsidRPr="00CE0424" w:rsidRDefault="00F507D1" w:rsidP="00CE0424">
      <w:pPr>
        <w:pStyle w:val="Heading1"/>
      </w:pPr>
      <w:bookmarkStart w:id="15" w:name="_In-sequence_SDU_delivery"/>
      <w:bookmarkEnd w:id="15"/>
      <w:r w:rsidRPr="00CE0424">
        <w:t>References</w:t>
      </w:r>
    </w:p>
    <w:p w14:paraId="77944599" w14:textId="77777777" w:rsidR="00722517" w:rsidRPr="00722517" w:rsidRDefault="00722517" w:rsidP="00722517">
      <w:pPr>
        <w:pStyle w:val="Reference"/>
      </w:pPr>
      <w:bookmarkStart w:id="16" w:name="_Ref174151459"/>
      <w:bookmarkStart w:id="17" w:name="_Ref189809556"/>
      <w:r w:rsidRPr="00722517">
        <w:t>R2-2204450, LS on introducing the list of PLMNs not allowed to operate at the present UE location, CT1, CT1#134-e, February 2022.</w:t>
      </w:r>
    </w:p>
    <w:p w14:paraId="6A391686" w14:textId="4898A090" w:rsidR="00722517" w:rsidRDefault="00722517" w:rsidP="00722517">
      <w:pPr>
        <w:pStyle w:val="Reference"/>
      </w:pPr>
      <w:r>
        <w:t>TS 24.501, Non-Access-Stratum (NAS) protocol for 5G System (5GS), V17.7.1, June 2022.</w:t>
      </w:r>
    </w:p>
    <w:p w14:paraId="22548756" w14:textId="16259D2C" w:rsidR="00722517" w:rsidRDefault="00722517" w:rsidP="00722517">
      <w:pPr>
        <w:pStyle w:val="Reference"/>
      </w:pPr>
      <w:r w:rsidRPr="00722517">
        <w:t>R2-2206664</w:t>
      </w:r>
      <w:r>
        <w:t xml:space="preserve">, </w:t>
      </w:r>
      <w:r w:rsidRPr="00722517">
        <w:t>Reply LS on NR satellite RAT type in UE NAS</w:t>
      </w:r>
      <w:r>
        <w:t>, RAN2, May 2022.</w:t>
      </w:r>
    </w:p>
    <w:p w14:paraId="098001AD" w14:textId="77777777" w:rsidR="00722517" w:rsidRPr="00722517" w:rsidRDefault="00722517" w:rsidP="00722517">
      <w:pPr>
        <w:pStyle w:val="Reference"/>
      </w:pPr>
      <w:r w:rsidRPr="00722517">
        <w:t>R2-2205158, Impact on Cell selection/re-selection by the new PLMN list from CT1, CMCC, RAN2#118-e, May 2022.</w:t>
      </w:r>
    </w:p>
    <w:p w14:paraId="426CC68E" w14:textId="77777777" w:rsidR="00722517" w:rsidRPr="00722517" w:rsidRDefault="00722517" w:rsidP="00722517">
      <w:pPr>
        <w:pStyle w:val="Reference"/>
      </w:pPr>
      <w:r w:rsidRPr="00722517">
        <w:t>R2-2206206, Report of [AT118][114][NTN] reply LSs to CT1, CMCC, RAN2#118-e, May 2022.</w:t>
      </w:r>
    </w:p>
    <w:p w14:paraId="35843B49" w14:textId="77777777" w:rsidR="00722517" w:rsidRPr="00722517" w:rsidRDefault="00722517" w:rsidP="00722517">
      <w:pPr>
        <w:pStyle w:val="Reference"/>
      </w:pPr>
      <w:r w:rsidRPr="00722517">
        <w:t>R2-2206663, TP for 38.304 on PLMNs not allowed, CMCC, RAN2#118-e, May 2022.</w:t>
      </w:r>
    </w:p>
    <w:p w14:paraId="3C0B5F1A" w14:textId="0A254557" w:rsidR="00722517" w:rsidRDefault="00722517" w:rsidP="00722517">
      <w:pPr>
        <w:pStyle w:val="Reference"/>
      </w:pPr>
      <w:r w:rsidRPr="00722517">
        <w:t>R2-2204509</w:t>
      </w:r>
      <w:r>
        <w:t xml:space="preserve">, </w:t>
      </w:r>
      <w:r w:rsidRPr="00722517">
        <w:t>Emergency services and UE rejected with "PLMN not allowed to operate in the country of the UE’s location"</w:t>
      </w:r>
      <w:r>
        <w:t>, CT1, CT1#135-e, April 2022.</w:t>
      </w:r>
    </w:p>
    <w:p w14:paraId="52E1D460" w14:textId="2271BDA9" w:rsidR="00722517" w:rsidRDefault="00722517" w:rsidP="00722517">
      <w:pPr>
        <w:pStyle w:val="Reference"/>
      </w:pPr>
      <w:r w:rsidRPr="00722517">
        <w:t>S1-221045</w:t>
      </w:r>
      <w:r>
        <w:t xml:space="preserve">, </w:t>
      </w:r>
      <w:r w:rsidRPr="00722517">
        <w:t>Reply LS on Emergency services and UE rejected with "PLMN not allowed to operate in the country of the UE’s location"</w:t>
      </w:r>
      <w:r>
        <w:t>, S1, S1#98-e, May 2022.</w:t>
      </w:r>
    </w:p>
    <w:bookmarkEnd w:id="16"/>
    <w:bookmarkEnd w:id="17"/>
    <w:p w14:paraId="5DCC939F"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7DC80" w14:textId="77777777" w:rsidR="0057466E" w:rsidRDefault="0057466E">
      <w:r>
        <w:separator/>
      </w:r>
    </w:p>
  </w:endnote>
  <w:endnote w:type="continuationSeparator" w:id="0">
    <w:p w14:paraId="009788C3" w14:textId="77777777" w:rsidR="0057466E" w:rsidRDefault="0057466E">
      <w:r>
        <w:continuationSeparator/>
      </w:r>
    </w:p>
  </w:endnote>
  <w:endnote w:type="continuationNotice" w:id="1">
    <w:p w14:paraId="017570D3" w14:textId="77777777" w:rsidR="0057466E" w:rsidRDefault="00574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6900" w14:textId="77777777" w:rsidR="00F20F5C" w:rsidRDefault="00F20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B083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D60BB" w14:textId="77777777" w:rsidR="00F20F5C" w:rsidRDefault="00F20F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CDCFC" w14:textId="77777777" w:rsidR="0057466E" w:rsidRDefault="0057466E">
      <w:r>
        <w:separator/>
      </w:r>
    </w:p>
  </w:footnote>
  <w:footnote w:type="continuationSeparator" w:id="0">
    <w:p w14:paraId="3D6389AA" w14:textId="77777777" w:rsidR="0057466E" w:rsidRDefault="0057466E">
      <w:r>
        <w:continuationSeparator/>
      </w:r>
    </w:p>
  </w:footnote>
  <w:footnote w:type="continuationNotice" w:id="1">
    <w:p w14:paraId="0BE77733" w14:textId="77777777" w:rsidR="0057466E" w:rsidRDefault="005746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5F1A"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C16C" w14:textId="77777777" w:rsidR="00F20F5C" w:rsidRDefault="00F20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F77A" w14:textId="77777777" w:rsidR="00F20F5C" w:rsidRDefault="00F20F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137FDA"/>
    <w:multiLevelType w:val="hybridMultilevel"/>
    <w:tmpl w:val="568CC5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167988"/>
    <w:multiLevelType w:val="hybridMultilevel"/>
    <w:tmpl w:val="A064AB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8569B4"/>
    <w:multiLevelType w:val="hybridMultilevel"/>
    <w:tmpl w:val="FBAE05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0B2713"/>
    <w:multiLevelType w:val="hybridMultilevel"/>
    <w:tmpl w:val="9482E8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2"/>
  </w:num>
  <w:num w:numId="6">
    <w:abstractNumId w:val="19"/>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7"/>
  </w:num>
  <w:num w:numId="18">
    <w:abstractNumId w:val="9"/>
  </w:num>
  <w:num w:numId="19">
    <w:abstractNumId w:val="6"/>
  </w:num>
  <w:num w:numId="20">
    <w:abstractNumId w:val="27"/>
  </w:num>
  <w:num w:numId="21">
    <w:abstractNumId w:val="14"/>
  </w:num>
  <w:num w:numId="22">
    <w:abstractNumId w:val="26"/>
  </w:num>
  <w:num w:numId="23">
    <w:abstractNumId w:val="5"/>
  </w:num>
  <w:num w:numId="24">
    <w:abstractNumId w:val="4"/>
  </w:num>
  <w:num w:numId="25">
    <w:abstractNumId w:val="11"/>
  </w:num>
  <w:num w:numId="26">
    <w:abstractNumId w:val="17"/>
  </w:num>
  <w:num w:numId="27">
    <w:abstractNumId w:val="8"/>
  </w:num>
  <w:num w:numId="2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Javier Pascual Pelayo">
    <w15:presenceInfo w15:providerId="None" w15:userId="Ignacio Javier Pascual Pela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4233"/>
    <w:rsid w:val="0000564C"/>
    <w:rsid w:val="00006446"/>
    <w:rsid w:val="00006896"/>
    <w:rsid w:val="0000718F"/>
    <w:rsid w:val="00007CDC"/>
    <w:rsid w:val="00011B28"/>
    <w:rsid w:val="00015D15"/>
    <w:rsid w:val="00024A6F"/>
    <w:rsid w:val="00024F35"/>
    <w:rsid w:val="00024F45"/>
    <w:rsid w:val="0002564D"/>
    <w:rsid w:val="00025ECA"/>
    <w:rsid w:val="00026AEA"/>
    <w:rsid w:val="000325B8"/>
    <w:rsid w:val="00032EC0"/>
    <w:rsid w:val="00034C15"/>
    <w:rsid w:val="00036BA1"/>
    <w:rsid w:val="000374B1"/>
    <w:rsid w:val="000422E2"/>
    <w:rsid w:val="00042F22"/>
    <w:rsid w:val="000444EF"/>
    <w:rsid w:val="0005255F"/>
    <w:rsid w:val="00052A07"/>
    <w:rsid w:val="000534E3"/>
    <w:rsid w:val="0005606A"/>
    <w:rsid w:val="00056798"/>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0E"/>
    <w:rsid w:val="000B3A8F"/>
    <w:rsid w:val="000B4AB9"/>
    <w:rsid w:val="000B58C3"/>
    <w:rsid w:val="000B61E9"/>
    <w:rsid w:val="000B6ED3"/>
    <w:rsid w:val="000C165A"/>
    <w:rsid w:val="000C2E19"/>
    <w:rsid w:val="000C3CE4"/>
    <w:rsid w:val="000C3FBB"/>
    <w:rsid w:val="000D0D07"/>
    <w:rsid w:val="000D288C"/>
    <w:rsid w:val="000D4797"/>
    <w:rsid w:val="000E0527"/>
    <w:rsid w:val="000E1E92"/>
    <w:rsid w:val="000E78A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673"/>
    <w:rsid w:val="00132FD0"/>
    <w:rsid w:val="001344C0"/>
    <w:rsid w:val="001346FA"/>
    <w:rsid w:val="00135252"/>
    <w:rsid w:val="00137AB5"/>
    <w:rsid w:val="00137F0B"/>
    <w:rsid w:val="00144A56"/>
    <w:rsid w:val="00151E23"/>
    <w:rsid w:val="001526E0"/>
    <w:rsid w:val="001551B5"/>
    <w:rsid w:val="001659C1"/>
    <w:rsid w:val="00167712"/>
    <w:rsid w:val="00173A8E"/>
    <w:rsid w:val="0017502C"/>
    <w:rsid w:val="001802B9"/>
    <w:rsid w:val="0018143F"/>
    <w:rsid w:val="00181FF8"/>
    <w:rsid w:val="00190663"/>
    <w:rsid w:val="00190AC1"/>
    <w:rsid w:val="0019341A"/>
    <w:rsid w:val="0019458E"/>
    <w:rsid w:val="00197DF9"/>
    <w:rsid w:val="001A1987"/>
    <w:rsid w:val="001A2564"/>
    <w:rsid w:val="001A6173"/>
    <w:rsid w:val="001A6CBA"/>
    <w:rsid w:val="001B0D97"/>
    <w:rsid w:val="001B5A5D"/>
    <w:rsid w:val="001C1CE5"/>
    <w:rsid w:val="001C3D2A"/>
    <w:rsid w:val="001D51BA"/>
    <w:rsid w:val="001D53E7"/>
    <w:rsid w:val="001D5E8E"/>
    <w:rsid w:val="001D6342"/>
    <w:rsid w:val="001D6D53"/>
    <w:rsid w:val="001E4D80"/>
    <w:rsid w:val="001E58E2"/>
    <w:rsid w:val="001E7AED"/>
    <w:rsid w:val="001F3916"/>
    <w:rsid w:val="001F54C5"/>
    <w:rsid w:val="001F662C"/>
    <w:rsid w:val="001F7074"/>
    <w:rsid w:val="00200490"/>
    <w:rsid w:val="00200697"/>
    <w:rsid w:val="00201F3A"/>
    <w:rsid w:val="002039D0"/>
    <w:rsid w:val="00203F96"/>
    <w:rsid w:val="002069B2"/>
    <w:rsid w:val="00207FA3"/>
    <w:rsid w:val="00214DA8"/>
    <w:rsid w:val="00215423"/>
    <w:rsid w:val="002158FA"/>
    <w:rsid w:val="00220600"/>
    <w:rsid w:val="002224DB"/>
    <w:rsid w:val="00223F70"/>
    <w:rsid w:val="00223FCB"/>
    <w:rsid w:val="002252C3"/>
    <w:rsid w:val="00225C54"/>
    <w:rsid w:val="00230765"/>
    <w:rsid w:val="00230D18"/>
    <w:rsid w:val="002319E4"/>
    <w:rsid w:val="00235632"/>
    <w:rsid w:val="00235872"/>
    <w:rsid w:val="00240000"/>
    <w:rsid w:val="00241559"/>
    <w:rsid w:val="002435B3"/>
    <w:rsid w:val="00243FFB"/>
    <w:rsid w:val="002458EB"/>
    <w:rsid w:val="002500C8"/>
    <w:rsid w:val="0025259A"/>
    <w:rsid w:val="00257543"/>
    <w:rsid w:val="002617E7"/>
    <w:rsid w:val="002623A3"/>
    <w:rsid w:val="00264228"/>
    <w:rsid w:val="00264334"/>
    <w:rsid w:val="0026473E"/>
    <w:rsid w:val="00266214"/>
    <w:rsid w:val="00267C83"/>
    <w:rsid w:val="0027144F"/>
    <w:rsid w:val="00271813"/>
    <w:rsid w:val="00271F3A"/>
    <w:rsid w:val="00272C6F"/>
    <w:rsid w:val="00273278"/>
    <w:rsid w:val="002737F4"/>
    <w:rsid w:val="002805F5"/>
    <w:rsid w:val="00280751"/>
    <w:rsid w:val="002821FA"/>
    <w:rsid w:val="0028280A"/>
    <w:rsid w:val="00286ACD"/>
    <w:rsid w:val="00287838"/>
    <w:rsid w:val="002907B5"/>
    <w:rsid w:val="00291402"/>
    <w:rsid w:val="00292EB7"/>
    <w:rsid w:val="00296227"/>
    <w:rsid w:val="00296F44"/>
    <w:rsid w:val="0029777D"/>
    <w:rsid w:val="002A055E"/>
    <w:rsid w:val="002A1D4E"/>
    <w:rsid w:val="002A2869"/>
    <w:rsid w:val="002A3448"/>
    <w:rsid w:val="002B0A8D"/>
    <w:rsid w:val="002B24D6"/>
    <w:rsid w:val="002B573E"/>
    <w:rsid w:val="002B7236"/>
    <w:rsid w:val="002C41E6"/>
    <w:rsid w:val="002C792E"/>
    <w:rsid w:val="002D071A"/>
    <w:rsid w:val="002D34B2"/>
    <w:rsid w:val="002D48B0"/>
    <w:rsid w:val="002D5B37"/>
    <w:rsid w:val="002D7637"/>
    <w:rsid w:val="002E17F2"/>
    <w:rsid w:val="002E6288"/>
    <w:rsid w:val="002E7CAE"/>
    <w:rsid w:val="002F2771"/>
    <w:rsid w:val="002F37A9"/>
    <w:rsid w:val="002F3EC7"/>
    <w:rsid w:val="00301CE6"/>
    <w:rsid w:val="0030256B"/>
    <w:rsid w:val="00304896"/>
    <w:rsid w:val="0030501F"/>
    <w:rsid w:val="00307BA1"/>
    <w:rsid w:val="00311702"/>
    <w:rsid w:val="00311E82"/>
    <w:rsid w:val="00313FD6"/>
    <w:rsid w:val="003143BD"/>
    <w:rsid w:val="00315363"/>
    <w:rsid w:val="003203ED"/>
    <w:rsid w:val="00322C9F"/>
    <w:rsid w:val="00323880"/>
    <w:rsid w:val="00324D23"/>
    <w:rsid w:val="00331751"/>
    <w:rsid w:val="00334579"/>
    <w:rsid w:val="0033576E"/>
    <w:rsid w:val="00335858"/>
    <w:rsid w:val="00336BDA"/>
    <w:rsid w:val="00340EBE"/>
    <w:rsid w:val="00342BD7"/>
    <w:rsid w:val="00346DB5"/>
    <w:rsid w:val="003477B1"/>
    <w:rsid w:val="003523C6"/>
    <w:rsid w:val="00357380"/>
    <w:rsid w:val="003602D9"/>
    <w:rsid w:val="003604CE"/>
    <w:rsid w:val="00361322"/>
    <w:rsid w:val="00370E47"/>
    <w:rsid w:val="003742AC"/>
    <w:rsid w:val="00377CE1"/>
    <w:rsid w:val="003820A0"/>
    <w:rsid w:val="00382C23"/>
    <w:rsid w:val="00385BF0"/>
    <w:rsid w:val="00391EFC"/>
    <w:rsid w:val="003939FF"/>
    <w:rsid w:val="003A2223"/>
    <w:rsid w:val="003A2A0F"/>
    <w:rsid w:val="003A45A1"/>
    <w:rsid w:val="003A5B0A"/>
    <w:rsid w:val="003A6BAC"/>
    <w:rsid w:val="003A70A4"/>
    <w:rsid w:val="003A7EF3"/>
    <w:rsid w:val="003B159C"/>
    <w:rsid w:val="003B369F"/>
    <w:rsid w:val="003B36A3"/>
    <w:rsid w:val="003B64BB"/>
    <w:rsid w:val="003B7FE5"/>
    <w:rsid w:val="003C052E"/>
    <w:rsid w:val="003C11C8"/>
    <w:rsid w:val="003C2702"/>
    <w:rsid w:val="003C6AE6"/>
    <w:rsid w:val="003C7806"/>
    <w:rsid w:val="003D109F"/>
    <w:rsid w:val="003D2478"/>
    <w:rsid w:val="003D3C45"/>
    <w:rsid w:val="003D5B1F"/>
    <w:rsid w:val="003D63EC"/>
    <w:rsid w:val="003E15FA"/>
    <w:rsid w:val="003E55E4"/>
    <w:rsid w:val="003E74E3"/>
    <w:rsid w:val="003F05C7"/>
    <w:rsid w:val="003F2CD4"/>
    <w:rsid w:val="003F341D"/>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1D23"/>
    <w:rsid w:val="00437447"/>
    <w:rsid w:val="00441A92"/>
    <w:rsid w:val="004431DC"/>
    <w:rsid w:val="00444F56"/>
    <w:rsid w:val="00446488"/>
    <w:rsid w:val="00447DD2"/>
    <w:rsid w:val="004517AA"/>
    <w:rsid w:val="00452CAC"/>
    <w:rsid w:val="00457565"/>
    <w:rsid w:val="00457B71"/>
    <w:rsid w:val="00462704"/>
    <w:rsid w:val="004669E2"/>
    <w:rsid w:val="00470C31"/>
    <w:rsid w:val="00471DE0"/>
    <w:rsid w:val="004734D0"/>
    <w:rsid w:val="0047556B"/>
    <w:rsid w:val="00477768"/>
    <w:rsid w:val="00483C68"/>
    <w:rsid w:val="0048784E"/>
    <w:rsid w:val="00492BC5"/>
    <w:rsid w:val="004964F1"/>
    <w:rsid w:val="004A16BC"/>
    <w:rsid w:val="004A2B94"/>
    <w:rsid w:val="004B23D1"/>
    <w:rsid w:val="004B6F6A"/>
    <w:rsid w:val="004B7C0C"/>
    <w:rsid w:val="004C3898"/>
    <w:rsid w:val="004C6DBA"/>
    <w:rsid w:val="004C74AD"/>
    <w:rsid w:val="004D36B1"/>
    <w:rsid w:val="004D7EBD"/>
    <w:rsid w:val="004E2680"/>
    <w:rsid w:val="004E28F9"/>
    <w:rsid w:val="004E462E"/>
    <w:rsid w:val="004E56DC"/>
    <w:rsid w:val="004E76F4"/>
    <w:rsid w:val="004F0B4E"/>
    <w:rsid w:val="004F0B6C"/>
    <w:rsid w:val="004F2078"/>
    <w:rsid w:val="004F4DA3"/>
    <w:rsid w:val="00506557"/>
    <w:rsid w:val="0050677A"/>
    <w:rsid w:val="00506934"/>
    <w:rsid w:val="005108D8"/>
    <w:rsid w:val="005116F9"/>
    <w:rsid w:val="005153A7"/>
    <w:rsid w:val="005219CF"/>
    <w:rsid w:val="00534B59"/>
    <w:rsid w:val="00536759"/>
    <w:rsid w:val="00537C62"/>
    <w:rsid w:val="00546970"/>
    <w:rsid w:val="00554E19"/>
    <w:rsid w:val="0056121F"/>
    <w:rsid w:val="00572505"/>
    <w:rsid w:val="0057466E"/>
    <w:rsid w:val="005811D4"/>
    <w:rsid w:val="00582809"/>
    <w:rsid w:val="00583AC6"/>
    <w:rsid w:val="0058798C"/>
    <w:rsid w:val="005900FA"/>
    <w:rsid w:val="005935A4"/>
    <w:rsid w:val="005948C2"/>
    <w:rsid w:val="00595DCA"/>
    <w:rsid w:val="00596D0F"/>
    <w:rsid w:val="0059779B"/>
    <w:rsid w:val="00597942"/>
    <w:rsid w:val="005A209A"/>
    <w:rsid w:val="005A4CBB"/>
    <w:rsid w:val="005A6505"/>
    <w:rsid w:val="005A662D"/>
    <w:rsid w:val="005A793B"/>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4C55"/>
    <w:rsid w:val="00620419"/>
    <w:rsid w:val="00620A71"/>
    <w:rsid w:val="00620D80"/>
    <w:rsid w:val="006234A6"/>
    <w:rsid w:val="00630001"/>
    <w:rsid w:val="006311B3"/>
    <w:rsid w:val="0063284C"/>
    <w:rsid w:val="00633A09"/>
    <w:rsid w:val="00636398"/>
    <w:rsid w:val="006368D3"/>
    <w:rsid w:val="006377EC"/>
    <w:rsid w:val="0064151F"/>
    <w:rsid w:val="00641533"/>
    <w:rsid w:val="0064208D"/>
    <w:rsid w:val="00642AA1"/>
    <w:rsid w:val="00643475"/>
    <w:rsid w:val="0064396A"/>
    <w:rsid w:val="0064624E"/>
    <w:rsid w:val="00650AB9"/>
    <w:rsid w:val="00655733"/>
    <w:rsid w:val="00655A3E"/>
    <w:rsid w:val="00655ACD"/>
    <w:rsid w:val="00656A92"/>
    <w:rsid w:val="00656DDE"/>
    <w:rsid w:val="00657FC5"/>
    <w:rsid w:val="0066011D"/>
    <w:rsid w:val="006607C0"/>
    <w:rsid w:val="006613A6"/>
    <w:rsid w:val="006617DF"/>
    <w:rsid w:val="006627A2"/>
    <w:rsid w:val="006634E6"/>
    <w:rsid w:val="006655EE"/>
    <w:rsid w:val="00666D7C"/>
    <w:rsid w:val="00667EE7"/>
    <w:rsid w:val="00670922"/>
    <w:rsid w:val="00670BE1"/>
    <w:rsid w:val="0067218F"/>
    <w:rsid w:val="00672988"/>
    <w:rsid w:val="006741F2"/>
    <w:rsid w:val="00674CC3"/>
    <w:rsid w:val="00675C72"/>
    <w:rsid w:val="006771F9"/>
    <w:rsid w:val="006776D7"/>
    <w:rsid w:val="00681003"/>
    <w:rsid w:val="006817C9"/>
    <w:rsid w:val="00683ECE"/>
    <w:rsid w:val="00695FC2"/>
    <w:rsid w:val="00696949"/>
    <w:rsid w:val="00697052"/>
    <w:rsid w:val="006A103A"/>
    <w:rsid w:val="006A185E"/>
    <w:rsid w:val="006A249A"/>
    <w:rsid w:val="006A46FB"/>
    <w:rsid w:val="006A4BEC"/>
    <w:rsid w:val="006A5E28"/>
    <w:rsid w:val="006A697B"/>
    <w:rsid w:val="006A7AFF"/>
    <w:rsid w:val="006B00B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BF"/>
    <w:rsid w:val="006F3CDE"/>
    <w:rsid w:val="006F58D4"/>
    <w:rsid w:val="006F6582"/>
    <w:rsid w:val="0070218B"/>
    <w:rsid w:val="0070346E"/>
    <w:rsid w:val="00704EDB"/>
    <w:rsid w:val="00706101"/>
    <w:rsid w:val="00707072"/>
    <w:rsid w:val="00707D61"/>
    <w:rsid w:val="00712287"/>
    <w:rsid w:val="00712772"/>
    <w:rsid w:val="007148D3"/>
    <w:rsid w:val="00715B9A"/>
    <w:rsid w:val="00717894"/>
    <w:rsid w:val="00722517"/>
    <w:rsid w:val="007245FB"/>
    <w:rsid w:val="00724947"/>
    <w:rsid w:val="007257D0"/>
    <w:rsid w:val="00726EA6"/>
    <w:rsid w:val="00727208"/>
    <w:rsid w:val="00727680"/>
    <w:rsid w:val="00727C1C"/>
    <w:rsid w:val="007348B1"/>
    <w:rsid w:val="007362A6"/>
    <w:rsid w:val="00736D7D"/>
    <w:rsid w:val="00740E58"/>
    <w:rsid w:val="00742F7E"/>
    <w:rsid w:val="007445A0"/>
    <w:rsid w:val="0074524B"/>
    <w:rsid w:val="00747343"/>
    <w:rsid w:val="00747D8B"/>
    <w:rsid w:val="00751228"/>
    <w:rsid w:val="007571E1"/>
    <w:rsid w:val="00757A16"/>
    <w:rsid w:val="007604B2"/>
    <w:rsid w:val="00764F0A"/>
    <w:rsid w:val="00765281"/>
    <w:rsid w:val="00766BAD"/>
    <w:rsid w:val="00771579"/>
    <w:rsid w:val="007729A2"/>
    <w:rsid w:val="007755F2"/>
    <w:rsid w:val="00776971"/>
    <w:rsid w:val="00780A80"/>
    <w:rsid w:val="0078177E"/>
    <w:rsid w:val="0078304C"/>
    <w:rsid w:val="00783673"/>
    <w:rsid w:val="00785490"/>
    <w:rsid w:val="0079040A"/>
    <w:rsid w:val="007925EA"/>
    <w:rsid w:val="00793CD8"/>
    <w:rsid w:val="00795C92"/>
    <w:rsid w:val="00796231"/>
    <w:rsid w:val="007A1CB3"/>
    <w:rsid w:val="007A306F"/>
    <w:rsid w:val="007A43A6"/>
    <w:rsid w:val="007A58A6"/>
    <w:rsid w:val="007B1890"/>
    <w:rsid w:val="007B3D2D"/>
    <w:rsid w:val="007B50AE"/>
    <w:rsid w:val="007B51DF"/>
    <w:rsid w:val="007C05DD"/>
    <w:rsid w:val="007C0778"/>
    <w:rsid w:val="007C28B2"/>
    <w:rsid w:val="007C3D18"/>
    <w:rsid w:val="007C60BF"/>
    <w:rsid w:val="007C6A07"/>
    <w:rsid w:val="007C75A1"/>
    <w:rsid w:val="007C77A5"/>
    <w:rsid w:val="007D04E5"/>
    <w:rsid w:val="007D5901"/>
    <w:rsid w:val="007D7526"/>
    <w:rsid w:val="007E4610"/>
    <w:rsid w:val="007E4715"/>
    <w:rsid w:val="007E505B"/>
    <w:rsid w:val="007E7091"/>
    <w:rsid w:val="00803292"/>
    <w:rsid w:val="00803FAE"/>
    <w:rsid w:val="0080605F"/>
    <w:rsid w:val="00807786"/>
    <w:rsid w:val="00811FCB"/>
    <w:rsid w:val="00812944"/>
    <w:rsid w:val="0081352E"/>
    <w:rsid w:val="008158D6"/>
    <w:rsid w:val="00817196"/>
    <w:rsid w:val="008235DB"/>
    <w:rsid w:val="008249AB"/>
    <w:rsid w:val="00824AB4"/>
    <w:rsid w:val="00825C42"/>
    <w:rsid w:val="00825D25"/>
    <w:rsid w:val="00827D6F"/>
    <w:rsid w:val="0083720E"/>
    <w:rsid w:val="008376AC"/>
    <w:rsid w:val="008444E8"/>
    <w:rsid w:val="00844E80"/>
    <w:rsid w:val="00846FE7"/>
    <w:rsid w:val="00850CBE"/>
    <w:rsid w:val="00856911"/>
    <w:rsid w:val="008600DE"/>
    <w:rsid w:val="008677FD"/>
    <w:rsid w:val="008706D4"/>
    <w:rsid w:val="00870F8A"/>
    <w:rsid w:val="008719A4"/>
    <w:rsid w:val="00871D23"/>
    <w:rsid w:val="00872F97"/>
    <w:rsid w:val="00873C4E"/>
    <w:rsid w:val="00874312"/>
    <w:rsid w:val="0087437C"/>
    <w:rsid w:val="00874C76"/>
    <w:rsid w:val="00875CD7"/>
    <w:rsid w:val="00876B4D"/>
    <w:rsid w:val="00877F18"/>
    <w:rsid w:val="00882F20"/>
    <w:rsid w:val="00887591"/>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3B5"/>
    <w:rsid w:val="008B7B5C"/>
    <w:rsid w:val="008C0C99"/>
    <w:rsid w:val="008C2017"/>
    <w:rsid w:val="008C4958"/>
    <w:rsid w:val="008C4A56"/>
    <w:rsid w:val="008C4BAA"/>
    <w:rsid w:val="008C6AE8"/>
    <w:rsid w:val="008C7573"/>
    <w:rsid w:val="008D00A5"/>
    <w:rsid w:val="008D1BDE"/>
    <w:rsid w:val="008D34F1"/>
    <w:rsid w:val="008D39D8"/>
    <w:rsid w:val="008D6D1A"/>
    <w:rsid w:val="008E065E"/>
    <w:rsid w:val="008E0927"/>
    <w:rsid w:val="008E1909"/>
    <w:rsid w:val="008E1C2A"/>
    <w:rsid w:val="008E652C"/>
    <w:rsid w:val="008E69C8"/>
    <w:rsid w:val="008F1EAB"/>
    <w:rsid w:val="008F33DC"/>
    <w:rsid w:val="008F477F"/>
    <w:rsid w:val="008F6D19"/>
    <w:rsid w:val="00902350"/>
    <w:rsid w:val="0090336B"/>
    <w:rsid w:val="009053AA"/>
    <w:rsid w:val="00906939"/>
    <w:rsid w:val="00910B7D"/>
    <w:rsid w:val="00911DFB"/>
    <w:rsid w:val="009139D9"/>
    <w:rsid w:val="00914AD8"/>
    <w:rsid w:val="00916079"/>
    <w:rsid w:val="00917CE9"/>
    <w:rsid w:val="00920BF2"/>
    <w:rsid w:val="00920EF8"/>
    <w:rsid w:val="00922010"/>
    <w:rsid w:val="00927E5A"/>
    <w:rsid w:val="00931BD9"/>
    <w:rsid w:val="009368F3"/>
    <w:rsid w:val="0093732A"/>
    <w:rsid w:val="0093747F"/>
    <w:rsid w:val="00937B32"/>
    <w:rsid w:val="00941636"/>
    <w:rsid w:val="00943742"/>
    <w:rsid w:val="00944CC9"/>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23E"/>
    <w:rsid w:val="009B3AC2"/>
    <w:rsid w:val="009B4DF4"/>
    <w:rsid w:val="009B564E"/>
    <w:rsid w:val="009B7E87"/>
    <w:rsid w:val="009C0169"/>
    <w:rsid w:val="009C0389"/>
    <w:rsid w:val="009C137E"/>
    <w:rsid w:val="009C403E"/>
    <w:rsid w:val="009D180E"/>
    <w:rsid w:val="009D4FF0"/>
    <w:rsid w:val="009D703C"/>
    <w:rsid w:val="009D718F"/>
    <w:rsid w:val="009E068F"/>
    <w:rsid w:val="009E14E0"/>
    <w:rsid w:val="009E35DB"/>
    <w:rsid w:val="009E47A3"/>
    <w:rsid w:val="009F08F3"/>
    <w:rsid w:val="009F344F"/>
    <w:rsid w:val="00A031D8"/>
    <w:rsid w:val="00A048A8"/>
    <w:rsid w:val="00A04F49"/>
    <w:rsid w:val="00A0780E"/>
    <w:rsid w:val="00A13E54"/>
    <w:rsid w:val="00A17F63"/>
    <w:rsid w:val="00A2193B"/>
    <w:rsid w:val="00A2351A"/>
    <w:rsid w:val="00A264A9"/>
    <w:rsid w:val="00A26DCF"/>
    <w:rsid w:val="00A27705"/>
    <w:rsid w:val="00A27785"/>
    <w:rsid w:val="00A30187"/>
    <w:rsid w:val="00A3448A"/>
    <w:rsid w:val="00A36297"/>
    <w:rsid w:val="00A41E2B"/>
    <w:rsid w:val="00A45B74"/>
    <w:rsid w:val="00A5064F"/>
    <w:rsid w:val="00A52E1D"/>
    <w:rsid w:val="00A52F06"/>
    <w:rsid w:val="00A606F4"/>
    <w:rsid w:val="00A61499"/>
    <w:rsid w:val="00A62A77"/>
    <w:rsid w:val="00A63483"/>
    <w:rsid w:val="00A657D7"/>
    <w:rsid w:val="00A660AC"/>
    <w:rsid w:val="00A67E6C"/>
    <w:rsid w:val="00A702E8"/>
    <w:rsid w:val="00A71B99"/>
    <w:rsid w:val="00A739D0"/>
    <w:rsid w:val="00A761D4"/>
    <w:rsid w:val="00A77EC4"/>
    <w:rsid w:val="00A92879"/>
    <w:rsid w:val="00A9442A"/>
    <w:rsid w:val="00AA016F"/>
    <w:rsid w:val="00AA171E"/>
    <w:rsid w:val="00AA1ED6"/>
    <w:rsid w:val="00AA51D6"/>
    <w:rsid w:val="00AB0BC8"/>
    <w:rsid w:val="00AB11CA"/>
    <w:rsid w:val="00AB14D9"/>
    <w:rsid w:val="00AB25C4"/>
    <w:rsid w:val="00AB4AB8"/>
    <w:rsid w:val="00AB655E"/>
    <w:rsid w:val="00AC007F"/>
    <w:rsid w:val="00AC1BF8"/>
    <w:rsid w:val="00AC2ECD"/>
    <w:rsid w:val="00AC3119"/>
    <w:rsid w:val="00AC49FB"/>
    <w:rsid w:val="00AC5A10"/>
    <w:rsid w:val="00AD0AA3"/>
    <w:rsid w:val="00AD3F94"/>
    <w:rsid w:val="00AD4A5A"/>
    <w:rsid w:val="00AD5120"/>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60E2"/>
    <w:rsid w:val="00B2763F"/>
    <w:rsid w:val="00B27AAC"/>
    <w:rsid w:val="00B3082D"/>
    <w:rsid w:val="00B30929"/>
    <w:rsid w:val="00B360CF"/>
    <w:rsid w:val="00B372AA"/>
    <w:rsid w:val="00B40445"/>
    <w:rsid w:val="00B409E0"/>
    <w:rsid w:val="00B41888"/>
    <w:rsid w:val="00B45A52"/>
    <w:rsid w:val="00B46175"/>
    <w:rsid w:val="00B47BF3"/>
    <w:rsid w:val="00B500A1"/>
    <w:rsid w:val="00B548B7"/>
    <w:rsid w:val="00B618A4"/>
    <w:rsid w:val="00B664C7"/>
    <w:rsid w:val="00B739F6"/>
    <w:rsid w:val="00B81A6C"/>
    <w:rsid w:val="00B83C30"/>
    <w:rsid w:val="00B85DE5"/>
    <w:rsid w:val="00B90F73"/>
    <w:rsid w:val="00B93B59"/>
    <w:rsid w:val="00B9406A"/>
    <w:rsid w:val="00BA2280"/>
    <w:rsid w:val="00BA2A08"/>
    <w:rsid w:val="00BA56D2"/>
    <w:rsid w:val="00BA76E0"/>
    <w:rsid w:val="00BB2A25"/>
    <w:rsid w:val="00BB51E9"/>
    <w:rsid w:val="00BC0FDC"/>
    <w:rsid w:val="00BC3053"/>
    <w:rsid w:val="00BC4AAE"/>
    <w:rsid w:val="00BC4D2E"/>
    <w:rsid w:val="00BD48AC"/>
    <w:rsid w:val="00BD5F1A"/>
    <w:rsid w:val="00BE1234"/>
    <w:rsid w:val="00BE2FA6"/>
    <w:rsid w:val="00BE333F"/>
    <w:rsid w:val="00BE7406"/>
    <w:rsid w:val="00BE7603"/>
    <w:rsid w:val="00BF18BF"/>
    <w:rsid w:val="00BF3279"/>
    <w:rsid w:val="00BF74C7"/>
    <w:rsid w:val="00C015F1"/>
    <w:rsid w:val="00C01F33"/>
    <w:rsid w:val="00C02CC6"/>
    <w:rsid w:val="00C040F7"/>
    <w:rsid w:val="00C044AB"/>
    <w:rsid w:val="00C05706"/>
    <w:rsid w:val="00C05D5D"/>
    <w:rsid w:val="00C07377"/>
    <w:rsid w:val="00C07A65"/>
    <w:rsid w:val="00C10478"/>
    <w:rsid w:val="00C12107"/>
    <w:rsid w:val="00C14D4B"/>
    <w:rsid w:val="00C154BB"/>
    <w:rsid w:val="00C16DE2"/>
    <w:rsid w:val="00C219A1"/>
    <w:rsid w:val="00C25D3C"/>
    <w:rsid w:val="00C268E6"/>
    <w:rsid w:val="00C279B5"/>
    <w:rsid w:val="00C27C45"/>
    <w:rsid w:val="00C3719D"/>
    <w:rsid w:val="00C37CB2"/>
    <w:rsid w:val="00C419AC"/>
    <w:rsid w:val="00C45D2C"/>
    <w:rsid w:val="00C47328"/>
    <w:rsid w:val="00C473A5"/>
    <w:rsid w:val="00C54995"/>
    <w:rsid w:val="00C54D41"/>
    <w:rsid w:val="00C60783"/>
    <w:rsid w:val="00C62CC0"/>
    <w:rsid w:val="00C64672"/>
    <w:rsid w:val="00C70697"/>
    <w:rsid w:val="00C72093"/>
    <w:rsid w:val="00C72D75"/>
    <w:rsid w:val="00C72EF4"/>
    <w:rsid w:val="00C744FE"/>
    <w:rsid w:val="00C75D2F"/>
    <w:rsid w:val="00C767BE"/>
    <w:rsid w:val="00C76E3C"/>
    <w:rsid w:val="00C7747B"/>
    <w:rsid w:val="00C81568"/>
    <w:rsid w:val="00C9027A"/>
    <w:rsid w:val="00C9068E"/>
    <w:rsid w:val="00C93814"/>
    <w:rsid w:val="00C93C4B"/>
    <w:rsid w:val="00C944AB"/>
    <w:rsid w:val="00C95B40"/>
    <w:rsid w:val="00CA1ED8"/>
    <w:rsid w:val="00CB1F63"/>
    <w:rsid w:val="00CB257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8AB"/>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2EA9"/>
    <w:rsid w:val="00DC53EF"/>
    <w:rsid w:val="00DC5402"/>
    <w:rsid w:val="00DE5445"/>
    <w:rsid w:val="00DE5608"/>
    <w:rsid w:val="00DE58D0"/>
    <w:rsid w:val="00DE654F"/>
    <w:rsid w:val="00DF0B6E"/>
    <w:rsid w:val="00DF0CDE"/>
    <w:rsid w:val="00DF15E0"/>
    <w:rsid w:val="00DF1871"/>
    <w:rsid w:val="00DF37A0"/>
    <w:rsid w:val="00DF66E1"/>
    <w:rsid w:val="00E03568"/>
    <w:rsid w:val="00E110E7"/>
    <w:rsid w:val="00E11B20"/>
    <w:rsid w:val="00E1720B"/>
    <w:rsid w:val="00E17FA2"/>
    <w:rsid w:val="00E22330"/>
    <w:rsid w:val="00E30B5A"/>
    <w:rsid w:val="00E3123D"/>
    <w:rsid w:val="00E31461"/>
    <w:rsid w:val="00E31D43"/>
    <w:rsid w:val="00E32608"/>
    <w:rsid w:val="00E34188"/>
    <w:rsid w:val="00E34B6E"/>
    <w:rsid w:val="00E35559"/>
    <w:rsid w:val="00E36302"/>
    <w:rsid w:val="00E3723A"/>
    <w:rsid w:val="00E37860"/>
    <w:rsid w:val="00E446F1"/>
    <w:rsid w:val="00E44E4D"/>
    <w:rsid w:val="00E46886"/>
    <w:rsid w:val="00E471A7"/>
    <w:rsid w:val="00E47AEF"/>
    <w:rsid w:val="00E53B75"/>
    <w:rsid w:val="00E54E3B"/>
    <w:rsid w:val="00E57565"/>
    <w:rsid w:val="00E63838"/>
    <w:rsid w:val="00E64434"/>
    <w:rsid w:val="00E67C51"/>
    <w:rsid w:val="00E71625"/>
    <w:rsid w:val="00E72EFC"/>
    <w:rsid w:val="00E758EC"/>
    <w:rsid w:val="00E81353"/>
    <w:rsid w:val="00E8234C"/>
    <w:rsid w:val="00E83AA9"/>
    <w:rsid w:val="00E85928"/>
    <w:rsid w:val="00E87822"/>
    <w:rsid w:val="00E90395"/>
    <w:rsid w:val="00E90E49"/>
    <w:rsid w:val="00E917F9"/>
    <w:rsid w:val="00E9291C"/>
    <w:rsid w:val="00E93FFE"/>
    <w:rsid w:val="00E94F8A"/>
    <w:rsid w:val="00E97005"/>
    <w:rsid w:val="00EA612D"/>
    <w:rsid w:val="00EA7A41"/>
    <w:rsid w:val="00EB077B"/>
    <w:rsid w:val="00EB1CE6"/>
    <w:rsid w:val="00EB4EA2"/>
    <w:rsid w:val="00EB52E0"/>
    <w:rsid w:val="00EC24D5"/>
    <w:rsid w:val="00EC27C6"/>
    <w:rsid w:val="00EC4207"/>
    <w:rsid w:val="00EC4B0A"/>
    <w:rsid w:val="00EC5653"/>
    <w:rsid w:val="00EC71CE"/>
    <w:rsid w:val="00ED1006"/>
    <w:rsid w:val="00ED56EF"/>
    <w:rsid w:val="00EE309B"/>
    <w:rsid w:val="00EF18FE"/>
    <w:rsid w:val="00EF5787"/>
    <w:rsid w:val="00EF60D0"/>
    <w:rsid w:val="00F0211E"/>
    <w:rsid w:val="00F02E3C"/>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2CC8"/>
    <w:rsid w:val="00F4766C"/>
    <w:rsid w:val="00F5060E"/>
    <w:rsid w:val="00F507D1"/>
    <w:rsid w:val="00F519CE"/>
    <w:rsid w:val="00F51ADA"/>
    <w:rsid w:val="00F529BA"/>
    <w:rsid w:val="00F52FBE"/>
    <w:rsid w:val="00F560F9"/>
    <w:rsid w:val="00F5652E"/>
    <w:rsid w:val="00F60203"/>
    <w:rsid w:val="00F607C5"/>
    <w:rsid w:val="00F60DEA"/>
    <w:rsid w:val="00F62AA6"/>
    <w:rsid w:val="00F6302A"/>
    <w:rsid w:val="00F63950"/>
    <w:rsid w:val="00F64C2B"/>
    <w:rsid w:val="00F64CDB"/>
    <w:rsid w:val="00F651BE"/>
    <w:rsid w:val="00F67F53"/>
    <w:rsid w:val="00F703BE"/>
    <w:rsid w:val="00F71BD5"/>
    <w:rsid w:val="00F71F69"/>
    <w:rsid w:val="00F72B72"/>
    <w:rsid w:val="00F74BB9"/>
    <w:rsid w:val="00F75582"/>
    <w:rsid w:val="00F76EFA"/>
    <w:rsid w:val="00F77BE4"/>
    <w:rsid w:val="00F804BE"/>
    <w:rsid w:val="00F817CE"/>
    <w:rsid w:val="00F8456C"/>
    <w:rsid w:val="00F859D8"/>
    <w:rsid w:val="00F868F5"/>
    <w:rsid w:val="00F87FBD"/>
    <w:rsid w:val="00F9056A"/>
    <w:rsid w:val="00F90F8D"/>
    <w:rsid w:val="00F92782"/>
    <w:rsid w:val="00F93AA9"/>
    <w:rsid w:val="00F96985"/>
    <w:rsid w:val="00F97838"/>
    <w:rsid w:val="00FA03BE"/>
    <w:rsid w:val="00FA2BB3"/>
    <w:rsid w:val="00FB4C80"/>
    <w:rsid w:val="00FB6A6A"/>
    <w:rsid w:val="00FC7429"/>
    <w:rsid w:val="00FD07F6"/>
    <w:rsid w:val="00FD1EC8"/>
    <w:rsid w:val="00FD47ED"/>
    <w:rsid w:val="00FD74DB"/>
    <w:rsid w:val="00FD7660"/>
    <w:rsid w:val="00FE0655"/>
    <w:rsid w:val="00FE2365"/>
    <w:rsid w:val="00FE37D7"/>
    <w:rsid w:val="00FE4C7B"/>
    <w:rsid w:val="00FE4CDC"/>
    <w:rsid w:val="00FE7336"/>
    <w:rsid w:val="00FE787C"/>
    <w:rsid w:val="00FE79D9"/>
    <w:rsid w:val="00FF038C"/>
    <w:rsid w:val="00FF11F7"/>
    <w:rsid w:val="00FF45A5"/>
    <w:rsid w:val="00FF5247"/>
    <w:rsid w:val="00FF5C91"/>
    <w:rsid w:val="1AC7CE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0F0232C7-32D8-47EF-9569-CE299E147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633A09"/>
  </w:style>
  <w:style w:type="paragraph" w:customStyle="1" w:styleId="Comments">
    <w:name w:val="Comments"/>
    <w:basedOn w:val="Normal"/>
    <w:link w:val="CommentsChar"/>
    <w:qFormat/>
    <w:rsid w:val="00E035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E03568"/>
    <w:rPr>
      <w:rFonts w:ascii="Arial" w:eastAsia="MS Mincho" w:hAnsi="Arial"/>
      <w:i/>
      <w:noProof/>
      <w:sz w:val="18"/>
      <w:szCs w:val="24"/>
    </w:rPr>
  </w:style>
  <w:style w:type="paragraph" w:styleId="Revision">
    <w:name w:val="Revision"/>
    <w:hidden/>
    <w:uiPriority w:val="99"/>
    <w:semiHidden/>
    <w:rsid w:val="00920EF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41</TotalTime>
  <Pages>6</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189</cp:revision>
  <cp:lastPrinted>2008-01-31T07:09:00Z</cp:lastPrinted>
  <dcterms:created xsi:type="dcterms:W3CDTF">2022-06-23T13:54:00Z</dcterms:created>
  <dcterms:modified xsi:type="dcterms:W3CDTF">2022-08-10T08:59:00Z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